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763BF" w14:textId="77777777" w:rsidR="00E97239" w:rsidRDefault="00E97239" w:rsidP="00E97239">
      <w:pPr>
        <w:pStyle w:val="CRCoverPage"/>
        <w:tabs>
          <w:tab w:val="right" w:pos="9639"/>
        </w:tabs>
        <w:spacing w:after="0"/>
        <w:rPr>
          <w:b/>
          <w:noProof/>
          <w:sz w:val="24"/>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bookmarkStart w:id="13" w:name="_Toc16848942"/>
    </w:p>
    <w:bookmarkEnd w:id="0"/>
    <w:p w14:paraId="0BEA4658" w14:textId="0E3EA217" w:rsidR="00E97239" w:rsidRDefault="00E97239" w:rsidP="00E97239">
      <w:pPr>
        <w:pStyle w:val="CRCoverPage"/>
        <w:tabs>
          <w:tab w:val="right" w:pos="9639"/>
        </w:tabs>
        <w:spacing w:after="0"/>
        <w:rPr>
          <w:b/>
          <w:i/>
          <w:noProof/>
          <w:sz w:val="28"/>
        </w:rPr>
      </w:pPr>
      <w:r>
        <w:rPr>
          <w:b/>
          <w:noProof/>
          <w:sz w:val="24"/>
        </w:rPr>
        <w:t>3GPP TSG-RAN WG4 Meeting #92bis</w:t>
      </w:r>
      <w:r>
        <w:rPr>
          <w:b/>
          <w:i/>
          <w:noProof/>
          <w:sz w:val="28"/>
        </w:rPr>
        <w:tab/>
        <w:t>R4-</w:t>
      </w:r>
      <w:r w:rsidR="00B91561" w:rsidRPr="00B91561">
        <w:rPr>
          <w:b/>
          <w:i/>
          <w:noProof/>
          <w:sz w:val="28"/>
        </w:rPr>
        <w:t>1913022</w:t>
      </w:r>
    </w:p>
    <w:p w14:paraId="35995B09" w14:textId="77777777" w:rsidR="00E97239" w:rsidRDefault="00E97239" w:rsidP="00E97239">
      <w:pPr>
        <w:pStyle w:val="CRCoverPage"/>
        <w:outlineLvl w:val="0"/>
        <w:rPr>
          <w:b/>
          <w:noProof/>
          <w:sz w:val="24"/>
        </w:rPr>
      </w:pPr>
      <w:r w:rsidRPr="00EB0E33">
        <w:rPr>
          <w:b/>
          <w:noProof/>
          <w:sz w:val="24"/>
        </w:rPr>
        <w:t>Chongqing, China</w:t>
      </w:r>
      <w:r>
        <w:rPr>
          <w:b/>
          <w:noProof/>
          <w:sz w:val="24"/>
        </w:rPr>
        <w:t>, 14 – 18 October 2019</w:t>
      </w:r>
    </w:p>
    <w:p w14:paraId="57464388" w14:textId="77777777" w:rsidR="00E97239" w:rsidRPr="009177A5" w:rsidRDefault="00E97239" w:rsidP="00E97239">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3D999B63" w14:textId="77777777" w:rsidR="00E97239" w:rsidRPr="009177A5" w:rsidRDefault="00E97239" w:rsidP="00E97239">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48EAFCC8" w14:textId="0AFF4616" w:rsidR="00E97239" w:rsidRPr="003C5C42" w:rsidRDefault="00E97239" w:rsidP="00E97239">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FC5AD9" w:rsidRPr="00FC5AD9">
        <w:rPr>
          <w:rFonts w:ascii="Arial" w:hAnsi="Arial" w:cs="Arial"/>
          <w:bCs/>
          <w:lang w:val="en-US"/>
        </w:rPr>
        <w:t xml:space="preserve">TP </w:t>
      </w:r>
      <w:r w:rsidR="00BC309A">
        <w:rPr>
          <w:rFonts w:ascii="Arial" w:hAnsi="Arial" w:cs="Arial"/>
          <w:bCs/>
          <w:lang w:val="en-US"/>
        </w:rPr>
        <w:t xml:space="preserve">to 38.820 </w:t>
      </w:r>
      <w:r w:rsidR="00FC5AD9" w:rsidRPr="00FC5AD9">
        <w:rPr>
          <w:rFonts w:ascii="Arial" w:hAnsi="Arial" w:cs="Arial"/>
          <w:bCs/>
          <w:lang w:val="en-US"/>
        </w:rPr>
        <w:t>on Spurious emission regulation for BS in 7-24 GHz</w:t>
      </w:r>
    </w:p>
    <w:p w14:paraId="79F059FF" w14:textId="7FA0B47A" w:rsidR="00E97239" w:rsidRPr="003C5C42" w:rsidRDefault="00E97239" w:rsidP="00E97239">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FC5AD9" w:rsidRPr="00FC5AD9">
        <w:rPr>
          <w:rFonts w:ascii="Arial" w:hAnsi="Arial" w:cs="Arial"/>
          <w:lang w:val="pt-BR"/>
        </w:rPr>
        <w:t>10.4.8.3</w:t>
      </w:r>
    </w:p>
    <w:p w14:paraId="14B98792" w14:textId="77777777" w:rsidR="00E97239" w:rsidRPr="003C5C42" w:rsidRDefault="00E97239" w:rsidP="00E97239">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14:paraId="2C92B04D" w14:textId="77777777" w:rsidR="00E97239" w:rsidRPr="003C5C42" w:rsidRDefault="00E97239" w:rsidP="00E97239">
      <w:pPr>
        <w:pBdr>
          <w:bottom w:val="single" w:sz="4" w:space="1" w:color="auto"/>
        </w:pBdr>
        <w:rPr>
          <w:rFonts w:ascii="Arial" w:hAnsi="Arial" w:cs="Arial"/>
          <w:lang w:val="pt-BR"/>
        </w:rPr>
      </w:pPr>
    </w:p>
    <w:p w14:paraId="29D0E706" w14:textId="77777777" w:rsidR="00E97239" w:rsidRPr="003C5C42" w:rsidRDefault="00E97239" w:rsidP="00E97239">
      <w:pPr>
        <w:rPr>
          <w:rFonts w:ascii="Arial" w:hAnsi="Arial" w:cs="Arial"/>
          <w:lang w:val="pt-BR"/>
        </w:rPr>
      </w:pPr>
    </w:p>
    <w:p w14:paraId="4E3BA699" w14:textId="77777777" w:rsidR="00E97239" w:rsidRDefault="00E97239" w:rsidP="00E97239">
      <w:pPr>
        <w:pStyle w:val="Heading2"/>
        <w:rPr>
          <w:lang w:val="en-US"/>
        </w:rPr>
      </w:pPr>
      <w:r>
        <w:rPr>
          <w:lang w:val="en-US"/>
        </w:rPr>
        <w:t>Background</w:t>
      </w:r>
    </w:p>
    <w:p w14:paraId="64BD1F93" w14:textId="6FFD0B2E" w:rsidR="00466020" w:rsidRDefault="00466020" w:rsidP="00466020">
      <w:pPr>
        <w:pStyle w:val="BodyText"/>
        <w:rPr>
          <w:lang w:val="en-US"/>
        </w:rPr>
      </w:pPr>
      <w:r>
        <w:rPr>
          <w:lang w:val="en-US"/>
        </w:rPr>
        <w:t xml:space="preserve">In the </w:t>
      </w:r>
      <w:r w:rsidRPr="00CB2B9F">
        <w:rPr>
          <w:lang w:val="en-US"/>
        </w:rPr>
        <w:t>Study on 7-24</w:t>
      </w:r>
      <w:r>
        <w:rPr>
          <w:lang w:val="en-US"/>
        </w:rPr>
        <w:t xml:space="preserve"> </w:t>
      </w:r>
      <w:r w:rsidRPr="00CB2B9F">
        <w:rPr>
          <w:lang w:val="en-US"/>
        </w:rPr>
        <w:t>GHz frequency range</w:t>
      </w:r>
      <w:r>
        <w:rPr>
          <w:lang w:val="en-US"/>
        </w:rPr>
        <w:t xml:space="preserve">, spectrum regulation for specific frequency ranges is outside the scope of the </w:t>
      </w:r>
      <w:r w:rsidR="00181D3F">
        <w:rPr>
          <w:lang w:val="en-US"/>
        </w:rPr>
        <w:t xml:space="preserve">study </w:t>
      </w:r>
      <w:r>
        <w:rPr>
          <w:lang w:val="en-US"/>
        </w:rPr>
        <w:t xml:space="preserve">item. It is however of interest to look at the more generic regulation of unwanted emissions, which is a fundamental aspect for defining RF requirements. </w:t>
      </w:r>
      <w:r w:rsidR="00C741B2">
        <w:rPr>
          <w:lang w:val="en-US"/>
        </w:rPr>
        <w:t>The discussion paper [2] presented in Ljubljana</w:t>
      </w:r>
      <w:r w:rsidR="00C741B2">
        <w:t xml:space="preserve"> looked</w:t>
      </w:r>
      <w:r w:rsidR="00C741B2">
        <w:rPr>
          <w:lang w:val="en-US"/>
        </w:rPr>
        <w:t xml:space="preserve"> </w:t>
      </w:r>
      <w:r>
        <w:rPr>
          <w:lang w:val="en-US"/>
        </w:rPr>
        <w:t xml:space="preserve">at such regulation globally and regionally, for the </w:t>
      </w:r>
      <w:r w:rsidR="00073CEA">
        <w:rPr>
          <w:lang w:val="en-US"/>
        </w:rPr>
        <w:t>frequency</w:t>
      </w:r>
      <w:r>
        <w:rPr>
          <w:lang w:val="en-US"/>
        </w:rPr>
        <w:t xml:space="preserve"> range 7</w:t>
      </w:r>
      <w:r>
        <w:rPr>
          <w:lang w:val="en-US"/>
        </w:rPr>
        <w:noBreakHyphen/>
        <w:t>24 GHz</w:t>
      </w:r>
      <w:r w:rsidR="00C741B2">
        <w:rPr>
          <w:lang w:val="en-US"/>
        </w:rPr>
        <w:t>.</w:t>
      </w:r>
    </w:p>
    <w:p w14:paraId="0BB4D880" w14:textId="7584FE4F" w:rsidR="00AB0130" w:rsidRDefault="00AB0130" w:rsidP="00AB0130">
      <w:pPr>
        <w:pStyle w:val="BodyText"/>
        <w:rPr>
          <w:lang w:val="en-US"/>
        </w:rPr>
      </w:pPr>
      <w:r>
        <w:rPr>
          <w:lang w:val="en-US"/>
        </w:rPr>
        <w:t>The attached text proposal is based on the discussion in [2].</w:t>
      </w:r>
    </w:p>
    <w:p w14:paraId="689F1145" w14:textId="4A247DA3" w:rsidR="00FB2A28" w:rsidRDefault="00FB2A28" w:rsidP="00FB2A28">
      <w:pPr>
        <w:pStyle w:val="BodyText"/>
        <w:rPr>
          <w:lang w:val="en-US"/>
        </w:rPr>
      </w:pPr>
      <w:r w:rsidRPr="00FB2A28">
        <w:rPr>
          <w:lang w:val="en-US"/>
        </w:rPr>
        <w:t>This docu</w:t>
      </w:r>
      <w:r w:rsidRPr="00930BDB">
        <w:rPr>
          <w:lang w:val="en-US"/>
        </w:rPr>
        <w:t xml:space="preserve">ment is a revision of [3], with the concluding text about new </w:t>
      </w:r>
      <w:r w:rsidR="006E0700">
        <w:rPr>
          <w:lang w:val="en-US"/>
        </w:rPr>
        <w:t>limits</w:t>
      </w:r>
      <w:r w:rsidRPr="00930BDB">
        <w:rPr>
          <w:lang w:val="en-US"/>
        </w:rPr>
        <w:t xml:space="preserve"> updated to more clearly reflect what the open issues are and that they only concern Category B.</w:t>
      </w:r>
    </w:p>
    <w:p w14:paraId="322D4C02" w14:textId="77777777" w:rsidR="00E97239" w:rsidRDefault="00E97239" w:rsidP="00E97239">
      <w:pPr>
        <w:pStyle w:val="Heading2"/>
        <w:rPr>
          <w:lang w:val="en-US"/>
        </w:rPr>
      </w:pPr>
      <w:r>
        <w:rPr>
          <w:lang w:val="en-US"/>
        </w:rPr>
        <w:t>Proposal</w:t>
      </w:r>
    </w:p>
    <w:p w14:paraId="0EC9AAF7" w14:textId="48446C16" w:rsidR="00E97239" w:rsidRDefault="00E97239" w:rsidP="00E97239">
      <w:pPr>
        <w:pStyle w:val="BodyText"/>
        <w:rPr>
          <w:lang w:val="en-US"/>
        </w:rPr>
      </w:pPr>
      <w:r>
        <w:rPr>
          <w:lang w:val="en-US"/>
        </w:rPr>
        <w:t xml:space="preserve">It is proposed that the attached text proposal is </w:t>
      </w:r>
      <w:r w:rsidRPr="00E97239">
        <w:rPr>
          <w:lang w:val="en-US"/>
        </w:rPr>
        <w:t>included in TR 38.820.</w:t>
      </w:r>
    </w:p>
    <w:p w14:paraId="69B08F15" w14:textId="77777777" w:rsidR="00E97239" w:rsidRPr="0062254D" w:rsidRDefault="00E97239" w:rsidP="00E97239">
      <w:pPr>
        <w:pStyle w:val="BodyText"/>
        <w:rPr>
          <w:lang w:val="en-US"/>
        </w:rPr>
      </w:pPr>
    </w:p>
    <w:p w14:paraId="356E122A" w14:textId="77777777" w:rsidR="00E97239" w:rsidRPr="009177A5" w:rsidRDefault="00E97239" w:rsidP="00E97239">
      <w:pPr>
        <w:pStyle w:val="Heading2"/>
        <w:rPr>
          <w:lang w:val="en-US"/>
        </w:rPr>
      </w:pPr>
      <w:r w:rsidRPr="009177A5">
        <w:rPr>
          <w:lang w:val="en-US"/>
        </w:rPr>
        <w:t>References</w:t>
      </w:r>
    </w:p>
    <w:p w14:paraId="6B0B7CD7" w14:textId="09DF932E" w:rsidR="00E97239" w:rsidRDefault="00EB5695" w:rsidP="00E97239">
      <w:pPr>
        <w:pStyle w:val="EX"/>
        <w:numPr>
          <w:ilvl w:val="0"/>
          <w:numId w:val="21"/>
        </w:numPr>
        <w:tabs>
          <w:tab w:val="left" w:pos="567"/>
        </w:tabs>
        <w:overflowPunct w:val="0"/>
        <w:autoSpaceDE w:val="0"/>
        <w:autoSpaceDN w:val="0"/>
        <w:adjustRightInd w:val="0"/>
        <w:ind w:left="567" w:hanging="567"/>
        <w:textAlignment w:val="baseline"/>
        <w:rPr>
          <w:lang w:val="en-US"/>
        </w:rPr>
      </w:pPr>
      <w:r w:rsidRPr="00EB5695">
        <w:rPr>
          <w:lang w:val="en-US"/>
        </w:rPr>
        <w:t>R4-1909280, "TR 38.820, v0.2.0: implementation of TPs from RAN4#92" (</w:t>
      </w:r>
      <w:r>
        <w:rPr>
          <w:lang w:val="en-US"/>
        </w:rPr>
        <w:t>Rapporteur</w:t>
      </w:r>
      <w:r w:rsidRPr="00EB5695">
        <w:rPr>
          <w:lang w:val="en-US"/>
        </w:rPr>
        <w:t>).</w:t>
      </w:r>
    </w:p>
    <w:p w14:paraId="611E0ACD" w14:textId="7298F005" w:rsidR="00EB5695" w:rsidRDefault="000B5609" w:rsidP="00E97239">
      <w:pPr>
        <w:pStyle w:val="EX"/>
        <w:numPr>
          <w:ilvl w:val="0"/>
          <w:numId w:val="21"/>
        </w:numPr>
        <w:tabs>
          <w:tab w:val="left" w:pos="567"/>
        </w:tabs>
        <w:overflowPunct w:val="0"/>
        <w:autoSpaceDE w:val="0"/>
        <w:autoSpaceDN w:val="0"/>
        <w:adjustRightInd w:val="0"/>
        <w:ind w:left="567" w:hanging="567"/>
        <w:textAlignment w:val="baseline"/>
        <w:rPr>
          <w:lang w:val="en-US"/>
        </w:rPr>
      </w:pPr>
      <w:r w:rsidRPr="000B5609">
        <w:rPr>
          <w:lang w:val="en-US"/>
        </w:rPr>
        <w:t>R4-1908453, "Spurious emission regulation for Base Stations in 7-24 GHz" (Ericsson).</w:t>
      </w:r>
    </w:p>
    <w:p w14:paraId="5E008273" w14:textId="77777777" w:rsidR="007A0043" w:rsidRPr="007A0043" w:rsidRDefault="007A0043" w:rsidP="007A0043">
      <w:pPr>
        <w:pStyle w:val="EX"/>
        <w:numPr>
          <w:ilvl w:val="0"/>
          <w:numId w:val="21"/>
        </w:numPr>
        <w:tabs>
          <w:tab w:val="left" w:pos="567"/>
        </w:tabs>
        <w:overflowPunct w:val="0"/>
        <w:autoSpaceDE w:val="0"/>
        <w:autoSpaceDN w:val="0"/>
        <w:adjustRightInd w:val="0"/>
        <w:ind w:left="567" w:hanging="567"/>
        <w:textAlignment w:val="baseline"/>
        <w:rPr>
          <w:lang w:val="sv-SE"/>
        </w:rPr>
      </w:pPr>
      <w:r w:rsidRPr="007A0043">
        <w:t>R4-1912298, "TP to 38.820 on Spurious emission regulation for BS in 7-24 GHz" (Ericsson).</w:t>
      </w:r>
    </w:p>
    <w:p w14:paraId="703CD3FE" w14:textId="77777777" w:rsidR="007A0043" w:rsidRDefault="007A0043" w:rsidP="00FB2A28">
      <w:pPr>
        <w:pStyle w:val="EX"/>
        <w:tabs>
          <w:tab w:val="left" w:pos="567"/>
        </w:tabs>
        <w:overflowPunct w:val="0"/>
        <w:autoSpaceDE w:val="0"/>
        <w:autoSpaceDN w:val="0"/>
        <w:adjustRightInd w:val="0"/>
        <w:ind w:left="567" w:firstLine="0"/>
        <w:textAlignment w:val="baseline"/>
        <w:rPr>
          <w:lang w:val="en-US"/>
        </w:rPr>
      </w:pPr>
    </w:p>
    <w:p w14:paraId="32C13DB7" w14:textId="77777777" w:rsidR="00E97239" w:rsidRDefault="00E97239" w:rsidP="00E97239">
      <w:pPr>
        <w:pStyle w:val="EX"/>
        <w:ind w:left="360" w:hanging="360"/>
        <w:rPr>
          <w:lang w:val="en-US"/>
        </w:rPr>
      </w:pPr>
      <w:r>
        <w:rPr>
          <w:lang w:val="en-US"/>
        </w:rPr>
        <w:tab/>
      </w:r>
    </w:p>
    <w:p w14:paraId="3A6967D4" w14:textId="77777777" w:rsidR="00E97239" w:rsidRPr="004553F9" w:rsidRDefault="00E97239" w:rsidP="00E97239">
      <w:pPr>
        <w:pStyle w:val="EX"/>
        <w:ind w:left="360" w:hanging="360"/>
        <w:rPr>
          <w:lang w:val="en-US"/>
        </w:rPr>
        <w:sectPr w:rsidR="00E97239" w:rsidRPr="004553F9">
          <w:headerReference w:type="even" r:id="rId12"/>
          <w:footnotePr>
            <w:numRestart w:val="eachSect"/>
          </w:footnotePr>
          <w:pgSz w:w="11907" w:h="16840" w:code="9"/>
          <w:pgMar w:top="1418" w:right="1134" w:bottom="1134" w:left="1134" w:header="680" w:footer="567" w:gutter="0"/>
          <w:cols w:space="720"/>
        </w:sectPr>
      </w:pPr>
    </w:p>
    <w:p w14:paraId="78C0FB64" w14:textId="77777777" w:rsidR="00E97239" w:rsidRPr="002A5DDB" w:rsidRDefault="00E97239" w:rsidP="00E97239">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1"/>
    <w:bookmarkEnd w:id="2"/>
    <w:bookmarkEnd w:id="3"/>
    <w:bookmarkEnd w:id="4"/>
    <w:bookmarkEnd w:id="5"/>
    <w:bookmarkEnd w:id="6"/>
    <w:bookmarkEnd w:id="7"/>
    <w:bookmarkEnd w:id="8"/>
    <w:bookmarkEnd w:id="9"/>
    <w:bookmarkEnd w:id="10"/>
    <w:bookmarkEnd w:id="11"/>
    <w:bookmarkEnd w:id="12"/>
    <w:p w14:paraId="4301F05D" w14:textId="77777777" w:rsidR="00E97239" w:rsidRDefault="00E97239" w:rsidP="00E97239">
      <w:pPr>
        <w:rPr>
          <w:lang w:val="en-US"/>
        </w:rPr>
      </w:pPr>
    </w:p>
    <w:p w14:paraId="264EAB26" w14:textId="77777777" w:rsidR="00E8629F" w:rsidRPr="00006518" w:rsidRDefault="00E8629F">
      <w:pPr>
        <w:pStyle w:val="Heading1"/>
      </w:pPr>
      <w:r w:rsidRPr="00006518">
        <w:t>2</w:t>
      </w:r>
      <w:r w:rsidRPr="00006518">
        <w:tab/>
        <w:t>References</w:t>
      </w:r>
      <w:bookmarkEnd w:id="13"/>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663C4AA8" w14:textId="77777777" w:rsidR="00E510D4" w:rsidRDefault="00B25DE0" w:rsidP="00E510D4">
      <w:pPr>
        <w:pStyle w:val="EX"/>
        <w:rPr>
          <w:lang w:val="en-US" w:eastAsia="zh-CN"/>
        </w:rPr>
      </w:pPr>
      <w:r w:rsidRPr="00006518">
        <w:rPr>
          <w:rFonts w:eastAsia="SimSun"/>
          <w:kern w:val="2"/>
          <w:lang w:val="en-US"/>
        </w:rPr>
        <w:t>[3]</w:t>
      </w:r>
      <w:r w:rsidRPr="00006518">
        <w:rPr>
          <w:rFonts w:eastAsia="SimSun"/>
          <w:kern w:val="2"/>
          <w:lang w:val="en-US"/>
        </w:rPr>
        <w:tab/>
      </w:r>
      <w:r w:rsidR="00E510D4">
        <w:t xml:space="preserve">3GPP </w:t>
      </w:r>
      <w:r w:rsidR="00E510D4">
        <w:rPr>
          <w:lang w:val="en-US" w:eastAsia="zh-CN"/>
        </w:rPr>
        <w:t>TS 38.113</w:t>
      </w:r>
      <w:r w:rsidR="00E510D4">
        <w:rPr>
          <w:kern w:val="2"/>
          <w:lang w:val="en-US"/>
        </w:rPr>
        <w:t>: “</w:t>
      </w:r>
      <w:r w:rsidR="00E510D4" w:rsidRPr="0002185E">
        <w:rPr>
          <w:kern w:val="2"/>
          <w:lang w:val="en-US"/>
        </w:rPr>
        <w:t>NR;</w:t>
      </w:r>
      <w:r w:rsidR="00E510D4">
        <w:rPr>
          <w:kern w:val="2"/>
          <w:lang w:val="en-US"/>
        </w:rPr>
        <w:t xml:space="preserve"> </w:t>
      </w:r>
      <w:r w:rsidR="00E510D4" w:rsidRPr="0002185E">
        <w:rPr>
          <w:kern w:val="2"/>
          <w:lang w:val="en-US"/>
        </w:rPr>
        <w:t xml:space="preserve">Base Station (BS) </w:t>
      </w:r>
      <w:proofErr w:type="spellStart"/>
      <w:r w:rsidR="00E510D4" w:rsidRPr="0002185E">
        <w:rPr>
          <w:kern w:val="2"/>
          <w:lang w:val="en-US"/>
        </w:rPr>
        <w:t>ElectroMagnetic</w:t>
      </w:r>
      <w:proofErr w:type="spellEnd"/>
      <w:r w:rsidR="00E510D4" w:rsidRPr="0002185E">
        <w:rPr>
          <w:kern w:val="2"/>
          <w:lang w:val="en-US"/>
        </w:rPr>
        <w:t xml:space="preserve"> Compatibility (EMC)</w:t>
      </w:r>
      <w:r w:rsidR="00E510D4">
        <w:rPr>
          <w:kern w:val="2"/>
          <w:lang w:val="en-US"/>
        </w:rPr>
        <w:t>”</w:t>
      </w:r>
    </w:p>
    <w:p w14:paraId="3208F862" w14:textId="77777777" w:rsidR="00E510D4" w:rsidRDefault="00E510D4" w:rsidP="00E510D4">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w:t>
      </w:r>
      <w:r w:rsidRPr="0002185E">
        <w:rPr>
          <w:kern w:val="2"/>
          <w:lang w:val="en-US"/>
        </w:rPr>
        <w:t>NR;</w:t>
      </w:r>
      <w:r>
        <w:rPr>
          <w:kern w:val="2"/>
          <w:lang w:val="en-US"/>
        </w:rPr>
        <w:t xml:space="preserve"> </w:t>
      </w:r>
      <w:r w:rsidRPr="0002185E">
        <w:rPr>
          <w:kern w:val="2"/>
          <w:lang w:val="en-US"/>
        </w:rPr>
        <w:t>General aspects for Base Station (BS) Radio Frequency (RF) for NR</w:t>
      </w:r>
      <w:r>
        <w:rPr>
          <w:kern w:val="2"/>
          <w:lang w:val="en-US"/>
        </w:rPr>
        <w:t>”</w:t>
      </w:r>
    </w:p>
    <w:p w14:paraId="1D2D89EA" w14:textId="77777777" w:rsidR="00E510D4" w:rsidRDefault="00E510D4" w:rsidP="00E510D4">
      <w:pPr>
        <w:pStyle w:val="EX"/>
        <w:rPr>
          <w:sz w:val="21"/>
          <w:szCs w:val="22"/>
          <w:lang w:val="en-US" w:eastAsia="zh-CN"/>
        </w:rPr>
      </w:pPr>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p>
    <w:p w14:paraId="7710A654" w14:textId="77777777" w:rsidR="00E510D4" w:rsidRDefault="00E510D4" w:rsidP="00E510D4">
      <w:pPr>
        <w:pStyle w:val="EX"/>
        <w:rPr>
          <w:kern w:val="2"/>
          <w:lang w:val="en-US"/>
        </w:rPr>
      </w:pPr>
      <w:r>
        <w:t>[6]</w:t>
      </w:r>
      <w:r>
        <w:tab/>
        <w:t>3GPP TS 38.141-2: "NR; Base Station (BS) conformance testing Part 2: Radiated conformance testing"</w:t>
      </w:r>
    </w:p>
    <w:p w14:paraId="54C9D9ED" w14:textId="77777777" w:rsidR="00E510D4" w:rsidRDefault="00E510D4" w:rsidP="00E510D4">
      <w:pPr>
        <w:pStyle w:val="EX"/>
      </w:pPr>
      <w:r>
        <w:rPr>
          <w:kern w:val="2"/>
          <w:lang w:val="en-US"/>
        </w:rPr>
        <w:t>[7]</w:t>
      </w:r>
      <w:r>
        <w:rPr>
          <w:kern w:val="2"/>
          <w:lang w:val="en-US"/>
        </w:rPr>
        <w:tab/>
      </w:r>
      <w:r>
        <w:t>Recommendation ITU-R SM.329-1</w:t>
      </w:r>
      <w:r>
        <w:rPr>
          <w:lang w:val="en-US" w:eastAsia="zh-CN"/>
        </w:rPr>
        <w:t>2</w:t>
      </w:r>
      <w:r>
        <w:t>: "Unwanted emissions in the spurious domain"</w:t>
      </w:r>
    </w:p>
    <w:p w14:paraId="1EA4D3DF" w14:textId="5EBA4B36" w:rsidR="00E8629F" w:rsidRDefault="00E510D4" w:rsidP="00E510D4">
      <w:pPr>
        <w:pStyle w:val="EX"/>
      </w:pPr>
      <w:r>
        <w:t>[8]</w:t>
      </w:r>
      <w:r>
        <w:tab/>
      </w:r>
      <w:r w:rsidRPr="00402E84">
        <w:t>IEC 61000-4-3:</w:t>
      </w:r>
      <w:r>
        <w:t xml:space="preserve"> </w:t>
      </w:r>
      <w:r w:rsidRPr="00402E84">
        <w:t>2006+AMD1:2007+AMD2:2010 CSV</w:t>
      </w:r>
      <w:r>
        <w:rPr>
          <w:lang w:val="en-US" w:eastAsia="zh-CN"/>
        </w:rPr>
        <w:t>:</w:t>
      </w:r>
      <w:r>
        <w:t xml:space="preserve"> "El</w:t>
      </w:r>
      <w:r w:rsidRPr="00402E84">
        <w:t>ectromagnetic compatibility (EMC) - Part 4-3: Testing and measurement techniques - Radiated, radio-frequency, electromagnetic field immunity test</w:t>
      </w:r>
      <w:r>
        <w:t>"</w:t>
      </w:r>
    </w:p>
    <w:p w14:paraId="6D01F05E" w14:textId="1A1372A9" w:rsidR="00E510D4" w:rsidRDefault="00E510D4" w:rsidP="00E510D4">
      <w:pPr>
        <w:pStyle w:val="EX"/>
        <w:rPr>
          <w:rFonts w:eastAsia="SimSun"/>
          <w:kern w:val="2"/>
          <w:lang w:val="en-US"/>
        </w:rPr>
      </w:pPr>
      <w:r>
        <w:rPr>
          <w:rFonts w:eastAsia="SimSun"/>
          <w:kern w:val="2"/>
          <w:lang w:val="en-US"/>
        </w:rPr>
        <w:t>[9]</w:t>
      </w:r>
      <w:r>
        <w:rPr>
          <w:rFonts w:eastAsia="SimSun"/>
          <w:kern w:val="2"/>
          <w:lang w:val="en-US"/>
        </w:rPr>
        <w:tab/>
      </w:r>
      <w:r w:rsidRPr="007B1B2B">
        <w:rPr>
          <w:rFonts w:eastAsia="SimSun"/>
          <w:kern w:val="2"/>
          <w:lang w:val="en-US"/>
        </w:rPr>
        <w:t xml:space="preserve">Hua Wang et al., "Power Amplifiers Performance Survey 2000-Present," Available: </w:t>
      </w:r>
      <w:hyperlink r:id="rId13" w:history="1">
        <w:r w:rsidR="00A2363C" w:rsidRPr="002C27FB">
          <w:rPr>
            <w:rStyle w:val="Hyperlink"/>
            <w:rFonts w:eastAsia="SimSun"/>
            <w:kern w:val="2"/>
            <w:lang w:val="en-US"/>
          </w:rPr>
          <w:t>https://gems.ece.gatech.edu/PA_survey.html</w:t>
        </w:r>
      </w:hyperlink>
    </w:p>
    <w:p w14:paraId="66A93251" w14:textId="50B064DA" w:rsidR="00A2363C" w:rsidRDefault="00A2363C" w:rsidP="00A2363C">
      <w:pPr>
        <w:pStyle w:val="EX"/>
      </w:pPr>
      <w:r>
        <w:rPr>
          <w:rFonts w:eastAsia="SimSun"/>
          <w:kern w:val="2"/>
          <w:lang w:val="en-US"/>
        </w:rPr>
        <w:t>[10]</w:t>
      </w:r>
      <w:r>
        <w:rPr>
          <w:rFonts w:eastAsia="SimSun"/>
          <w:kern w:val="2"/>
          <w:lang w:val="en-US"/>
        </w:rPr>
        <w:tab/>
      </w:r>
      <w:r>
        <w:t xml:space="preserve">3GPP </w:t>
      </w:r>
      <w:r>
        <w:rPr>
          <w:lang w:val="en-US" w:eastAsia="zh-CN"/>
        </w:rPr>
        <w:t>TS 36.104:</w:t>
      </w:r>
      <w:r w:rsidRPr="00A2363C">
        <w:t xml:space="preserve"> </w:t>
      </w:r>
      <w:r>
        <w:t>"Evolved Universal Terrestrial Radio Access (E-UTRA); Base Station (BS) radio transmission and reception"</w:t>
      </w:r>
    </w:p>
    <w:p w14:paraId="0B97A43C" w14:textId="2E69FD62" w:rsidR="00A2363C" w:rsidRDefault="00A2363C" w:rsidP="0073532D">
      <w:pPr>
        <w:pStyle w:val="EX"/>
      </w:pPr>
      <w:r>
        <w:rPr>
          <w:rFonts w:eastAsia="SimSun"/>
          <w:kern w:val="2"/>
          <w:lang w:val="en-US"/>
        </w:rPr>
        <w:t>[11]</w:t>
      </w:r>
      <w:r>
        <w:rPr>
          <w:rFonts w:eastAsia="SimSun"/>
          <w:kern w:val="2"/>
          <w:lang w:val="en-US"/>
        </w:rPr>
        <w:tab/>
      </w:r>
      <w:r>
        <w:t xml:space="preserve">3GPP </w:t>
      </w:r>
      <w:r>
        <w:rPr>
          <w:lang w:val="en-US" w:eastAsia="zh-CN"/>
        </w:rPr>
        <w:t>TS 37.104:</w:t>
      </w:r>
      <w:r w:rsidRPr="00A2363C">
        <w:t xml:space="preserve"> </w:t>
      </w:r>
      <w:r>
        <w:t>"</w:t>
      </w:r>
      <w:r w:rsidR="0073532D">
        <w:t>NR, E-UTRA, UTRA and GSM/EDGE; Multi-Standard Radio (MSR) Base Station (BS) radio transmission and reception</w:t>
      </w:r>
      <w:r>
        <w:t>"</w:t>
      </w:r>
    </w:p>
    <w:p w14:paraId="1CD2BB69" w14:textId="4BD74718" w:rsidR="00A2363C" w:rsidRDefault="00A2363C" w:rsidP="00E510D4">
      <w:pPr>
        <w:pStyle w:val="EX"/>
        <w:rPr>
          <w:ins w:id="14" w:author="Johan Sköld" w:date="2019-10-01T10:24:00Z"/>
        </w:rPr>
      </w:pPr>
      <w:r>
        <w:rPr>
          <w:rFonts w:eastAsia="SimSun"/>
          <w:kern w:val="2"/>
          <w:lang w:val="en-US"/>
        </w:rPr>
        <w:t>[12]</w:t>
      </w:r>
      <w:r>
        <w:rPr>
          <w:rFonts w:eastAsia="SimSun"/>
          <w:kern w:val="2"/>
          <w:lang w:val="en-US"/>
        </w:rPr>
        <w:tab/>
      </w:r>
      <w:r>
        <w:t xml:space="preserve">3GPP </w:t>
      </w:r>
      <w:r>
        <w:rPr>
          <w:lang w:val="en-US" w:eastAsia="zh-CN"/>
        </w:rPr>
        <w:t>TS 37.105:</w:t>
      </w:r>
      <w:r w:rsidRPr="00A2363C">
        <w:t xml:space="preserve"> </w:t>
      </w:r>
      <w:r>
        <w:t>"</w:t>
      </w:r>
      <w:r w:rsidR="0073532D" w:rsidRPr="0073532D">
        <w:t>Active Antenna System (AAS) Base Station (BS) transmission and reception</w:t>
      </w:r>
      <w:r>
        <w:t>"</w:t>
      </w:r>
    </w:p>
    <w:p w14:paraId="3D93C5EF" w14:textId="77777777" w:rsidR="00445DD6" w:rsidRPr="00006518" w:rsidRDefault="00445DD6" w:rsidP="00445DD6">
      <w:pPr>
        <w:pStyle w:val="EX"/>
        <w:rPr>
          <w:ins w:id="15" w:author="Johan Sköld" w:date="2019-10-03T21:58:00Z"/>
        </w:rPr>
      </w:pPr>
      <w:ins w:id="16" w:author="Johan Sköld" w:date="2019-10-03T21:58:00Z">
        <w:r>
          <w:t>[13]</w:t>
        </w:r>
        <w:r w:rsidRPr="0087246B">
          <w:tab/>
          <w:t>R4-1700305, "[DRAFT] LS on Characteristics of terrestrial IMT systems for frequency sharing/interference analysis in the frequency range between 24.25 GHz and 86 GHz".</w:t>
        </w:r>
      </w:ins>
    </w:p>
    <w:p w14:paraId="53208509" w14:textId="20AC4443" w:rsidR="00CA15E4" w:rsidRDefault="00CA15E4" w:rsidP="00445DD6">
      <w:pPr>
        <w:pStyle w:val="EX"/>
        <w:rPr>
          <w:ins w:id="17" w:author="Johan Sköld" w:date="2019-10-01T10:25:00Z"/>
        </w:rPr>
      </w:pPr>
      <w:ins w:id="18" w:author="Johan Sköld" w:date="2019-10-01T10:25:00Z">
        <w:r>
          <w:t>[14]</w:t>
        </w:r>
        <w:r>
          <w:tab/>
          <w:t>Recommendation ITU-R SM.328-11 (2006), “Spectra and bandwidth of emissions”.</w:t>
        </w:r>
      </w:ins>
    </w:p>
    <w:p w14:paraId="219C96D8" w14:textId="556EF490" w:rsidR="00CA15E4" w:rsidRDefault="00CA15E4" w:rsidP="00CA15E4">
      <w:pPr>
        <w:pStyle w:val="EX"/>
        <w:rPr>
          <w:ins w:id="19" w:author="Johan Sköld" w:date="2019-10-01T10:25:00Z"/>
        </w:rPr>
      </w:pPr>
      <w:ins w:id="20" w:author="Johan Sköld" w:date="2019-10-01T10:25:00Z">
        <w:r>
          <w:t>[15]</w:t>
        </w:r>
        <w:r>
          <w:tab/>
          <w:t>Recommendation ITU-R M.1580-5 (02/2014), “Generic unwanted emission characteristics of base stations using the terrestrial radio interfaces of IMT-2000”.</w:t>
        </w:r>
      </w:ins>
    </w:p>
    <w:p w14:paraId="0F539784" w14:textId="62D78CC9" w:rsidR="00CA15E4" w:rsidRDefault="00CA15E4" w:rsidP="00CA15E4">
      <w:pPr>
        <w:pStyle w:val="EX"/>
        <w:rPr>
          <w:ins w:id="21" w:author="Johan Sköld" w:date="2019-10-01T10:25:00Z"/>
        </w:rPr>
      </w:pPr>
      <w:ins w:id="22" w:author="Johan Sköld" w:date="2019-10-01T10:25:00Z">
        <w:r>
          <w:t>[16]</w:t>
        </w:r>
        <w:r>
          <w:tab/>
          <w:t>Recommendation ITU-R M.2070-1 (02/2017), “Generic unwanted emission characteristic of base stations using the terrestrial radio interfaces of IMT-Advanced”.</w:t>
        </w:r>
      </w:ins>
    </w:p>
    <w:p w14:paraId="14E85B87" w14:textId="509031FB" w:rsidR="00CA15E4" w:rsidRDefault="00CA15E4" w:rsidP="00CA15E4">
      <w:pPr>
        <w:pStyle w:val="EX"/>
        <w:rPr>
          <w:ins w:id="23" w:author="Johan Sköld" w:date="2019-10-01T10:25:00Z"/>
        </w:rPr>
      </w:pPr>
      <w:ins w:id="24" w:author="Johan Sköld" w:date="2019-10-01T10:25:00Z">
        <w:r>
          <w:t>[17]</w:t>
        </w:r>
        <w:r>
          <w:tab/>
          <w:t>ERC Recommendation 74-01, “Unwanted emissions in the spurious domain” (amended 29 May 2019).</w:t>
        </w:r>
      </w:ins>
    </w:p>
    <w:p w14:paraId="1CCF34DE" w14:textId="7BEC64C1" w:rsidR="00CA15E4" w:rsidRPr="00006518" w:rsidRDefault="00CA15E4" w:rsidP="00CA15E4">
      <w:pPr>
        <w:pStyle w:val="EX"/>
      </w:pPr>
      <w:ins w:id="25" w:author="Johan Sköld" w:date="2019-10-01T10:25:00Z">
        <w:r>
          <w:t>[18]</w:t>
        </w:r>
        <w:r>
          <w:tab/>
          <w:t>ECC Recommendation (02)05, “Unwanted emissions” (Amended 30 March 2012).</w:t>
        </w:r>
      </w:ins>
    </w:p>
    <w:p w14:paraId="025FA7EC" w14:textId="77777777" w:rsidR="00FC5AD9" w:rsidRDefault="00FC5AD9" w:rsidP="00FC5AD9">
      <w:pPr>
        <w:pStyle w:val="EX"/>
        <w:ind w:left="360" w:hanging="360"/>
        <w:rPr>
          <w:rFonts w:ascii="Arial" w:hAnsi="Arial"/>
          <w:color w:val="0000FF"/>
          <w:sz w:val="28"/>
          <w:szCs w:val="28"/>
          <w:lang w:val="en-US"/>
        </w:rPr>
      </w:pPr>
      <w:bookmarkStart w:id="26" w:name="_Toc5938266"/>
      <w:bookmarkStart w:id="27" w:name="_Toc16848974"/>
      <w:r w:rsidRPr="00D147E6">
        <w:rPr>
          <w:rFonts w:ascii="Arial" w:hAnsi="Arial"/>
          <w:color w:val="0000FF"/>
          <w:sz w:val="28"/>
          <w:szCs w:val="28"/>
          <w:lang w:val="en-US"/>
        </w:rPr>
        <w:lastRenderedPageBreak/>
        <w:t>*********************End of change*****************</w:t>
      </w:r>
    </w:p>
    <w:p w14:paraId="2AB9AD9A" w14:textId="77777777" w:rsidR="00FC5AD9" w:rsidRDefault="00FC5AD9" w:rsidP="00FC5AD9">
      <w:pPr>
        <w:pStyle w:val="EX"/>
        <w:ind w:left="360" w:hanging="360"/>
        <w:rPr>
          <w:rFonts w:ascii="Arial" w:hAnsi="Arial"/>
          <w:color w:val="0000FF"/>
          <w:sz w:val="28"/>
          <w:szCs w:val="28"/>
          <w:lang w:val="en-US"/>
        </w:rPr>
      </w:pPr>
    </w:p>
    <w:p w14:paraId="3045AE83" w14:textId="77777777" w:rsidR="00FC5AD9" w:rsidRDefault="00FC5AD9" w:rsidP="00FC5AD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6C915C" w14:textId="5FB88E1F" w:rsidR="0090245D" w:rsidRPr="00006518" w:rsidRDefault="003450C4" w:rsidP="0090245D">
      <w:pPr>
        <w:pStyle w:val="Heading3"/>
        <w:rPr>
          <w:rFonts w:eastAsiaTheme="minorEastAsia"/>
        </w:rPr>
      </w:pPr>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26"/>
      <w:bookmarkEnd w:id="27"/>
    </w:p>
    <w:p w14:paraId="4F820068" w14:textId="6BF02568" w:rsidR="0090245D" w:rsidRPr="00006518" w:rsidRDefault="0090245D" w:rsidP="0090245D">
      <w:pPr>
        <w:pStyle w:val="Heading4"/>
        <w:rPr>
          <w:rFonts w:eastAsia="SimSun"/>
          <w:lang w:val="en-US"/>
        </w:rPr>
      </w:pPr>
      <w:bookmarkStart w:id="28" w:name="_Toc5938267"/>
      <w:bookmarkStart w:id="29" w:name="_Toc16848975"/>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r w:rsidRPr="00006518">
        <w:rPr>
          <w:rFonts w:eastAsia="SimSun"/>
          <w:lang w:val="en-US"/>
        </w:rPr>
        <w:t>Tx requirements overview</w:t>
      </w:r>
      <w:bookmarkEnd w:id="28"/>
      <w:bookmarkEnd w:id="29"/>
    </w:p>
    <w:p w14:paraId="495676D0" w14:textId="77777777" w:rsidR="0090245D" w:rsidRPr="0000429B" w:rsidRDefault="0090245D" w:rsidP="0090245D">
      <w:pPr>
        <w:rPr>
          <w:i/>
          <w:color w:val="0000FF"/>
        </w:rPr>
      </w:pPr>
      <w:r w:rsidRPr="00A2363C">
        <w:rPr>
          <w:i/>
          <w:color w:val="0000FF"/>
        </w:rPr>
        <w:t>Editor’s note: placeholder for requirements overview, e.g. table</w:t>
      </w:r>
    </w:p>
    <w:p w14:paraId="2C33F52A" w14:textId="77777777" w:rsidR="00073CEA" w:rsidRDefault="00073CEA" w:rsidP="00073CEA">
      <w:pPr>
        <w:pStyle w:val="Heading4"/>
        <w:rPr>
          <w:ins w:id="30" w:author="Johan Sköld" w:date="2019-10-17T23:47:00Z"/>
          <w:rFonts w:eastAsia="SimSun"/>
          <w:lang w:val="en-US"/>
        </w:rPr>
      </w:pPr>
      <w:bookmarkStart w:id="31" w:name="_Hlk20818905"/>
      <w:bookmarkStart w:id="32" w:name="_Toc5938268"/>
      <w:bookmarkStart w:id="33" w:name="_Toc16848976"/>
      <w:ins w:id="34" w:author="Johan Sköld" w:date="2019-10-17T23:47:00Z">
        <w:r w:rsidRPr="00006518">
          <w:rPr>
            <w:rFonts w:eastAsia="SimSun"/>
            <w:lang w:val="en-US"/>
          </w:rPr>
          <w:t>7</w:t>
        </w:r>
        <w:r w:rsidRPr="00006518">
          <w:rPr>
            <w:rFonts w:eastAsia="SimSun"/>
            <w:lang w:val="x-none"/>
          </w:rPr>
          <w:t>.</w:t>
        </w:r>
        <w:r w:rsidRPr="00006518">
          <w:rPr>
            <w:rFonts w:eastAsia="SimSun"/>
            <w:lang w:val="en-US"/>
          </w:rPr>
          <w:t>4</w:t>
        </w:r>
        <w:r w:rsidRPr="00006518">
          <w:rPr>
            <w:rFonts w:eastAsia="SimSun"/>
            <w:lang w:val="x-none"/>
          </w:rPr>
          <w:t>.1.1</w:t>
        </w:r>
        <w:r w:rsidRPr="00006518">
          <w:rPr>
            <w:rFonts w:eastAsia="SimSun"/>
            <w:lang w:val="x-none"/>
          </w:rPr>
          <w:tab/>
        </w:r>
        <w:r>
          <w:rPr>
            <w:rFonts w:eastAsia="SimSun"/>
            <w:lang w:val="en-US"/>
          </w:rPr>
          <w:t>Spurios emissions</w:t>
        </w:r>
      </w:ins>
    </w:p>
    <w:p w14:paraId="60511B15" w14:textId="77777777" w:rsidR="00073CEA" w:rsidRDefault="00073CEA" w:rsidP="00073CEA">
      <w:pPr>
        <w:pStyle w:val="Heading5"/>
        <w:rPr>
          <w:ins w:id="35" w:author="Johan Sköld" w:date="2019-10-17T23:47:00Z"/>
          <w:rFonts w:eastAsia="SimSun"/>
          <w:lang w:val="en-US"/>
        </w:rPr>
      </w:pPr>
      <w:ins w:id="36" w:author="Johan Sköld" w:date="2019-10-17T23:47:00Z">
        <w:r>
          <w:rPr>
            <w:rFonts w:eastAsia="SimSun"/>
            <w:lang w:val="en-US"/>
          </w:rPr>
          <w:t>7.4.1.1.1</w:t>
        </w:r>
        <w:r>
          <w:rPr>
            <w:rFonts w:eastAsia="SimSun"/>
            <w:lang w:val="en-US"/>
          </w:rPr>
          <w:tab/>
          <w:t>General</w:t>
        </w:r>
      </w:ins>
    </w:p>
    <w:p w14:paraId="2288D1C4" w14:textId="77777777" w:rsidR="00073CEA" w:rsidRPr="006D309C" w:rsidRDefault="00073CEA" w:rsidP="00073CEA">
      <w:pPr>
        <w:rPr>
          <w:ins w:id="37" w:author="Johan Sköld" w:date="2019-10-17T23:47:00Z"/>
          <w:rFonts w:eastAsia="SimSun"/>
          <w:lang w:val="en-US"/>
        </w:rPr>
      </w:pPr>
      <w:ins w:id="38" w:author="Johan Sköld" w:date="2019-10-17T23:47:00Z">
        <w:r w:rsidRPr="0035401A">
          <w:rPr>
            <w:rFonts w:eastAsia="SimSun"/>
            <w:lang w:val="en-US"/>
          </w:rPr>
          <w:t xml:space="preserve">In the Study on 7-24 GHz frequency range, spectrum regulation for specific frequency ranges is outside the scope of the </w:t>
        </w:r>
        <w:r>
          <w:rPr>
            <w:rFonts w:eastAsia="SimSun"/>
            <w:lang w:val="en-US"/>
          </w:rPr>
          <w:t>study</w:t>
        </w:r>
        <w:r w:rsidRPr="0035401A">
          <w:rPr>
            <w:rFonts w:eastAsia="SimSun"/>
            <w:lang w:val="en-US"/>
          </w:rPr>
          <w:t xml:space="preserve"> item</w:t>
        </w:r>
        <w:r>
          <w:rPr>
            <w:rFonts w:eastAsia="SimSun"/>
            <w:lang w:val="en-US"/>
          </w:rPr>
          <w:t xml:space="preserve"> (except the survey on existing regulation across regions)</w:t>
        </w:r>
        <w:r w:rsidRPr="0035401A">
          <w:rPr>
            <w:rFonts w:eastAsia="SimSun"/>
            <w:lang w:val="en-US"/>
          </w:rPr>
          <w:t xml:space="preserve">. It is however of interest to look at the more generic regulation of unwanted emissions, which is a fundamental aspect for defining RF requirements. </w:t>
        </w:r>
      </w:ins>
    </w:p>
    <w:p w14:paraId="75E41D93" w14:textId="77777777" w:rsidR="00073CEA" w:rsidRDefault="00073CEA" w:rsidP="00073CEA">
      <w:pPr>
        <w:pStyle w:val="Heading5"/>
        <w:rPr>
          <w:ins w:id="39" w:author="Johan Sköld" w:date="2019-10-17T23:47:00Z"/>
          <w:rFonts w:eastAsia="SimSun"/>
        </w:rPr>
      </w:pPr>
      <w:ins w:id="40" w:author="Johan Sköld" w:date="2019-10-17T23:47:00Z">
        <w:r>
          <w:rPr>
            <w:rFonts w:eastAsia="SimSun"/>
          </w:rPr>
          <w:t>7.4.1.1.2</w:t>
        </w:r>
        <w:r>
          <w:rPr>
            <w:rFonts w:eastAsia="SimSun"/>
          </w:rPr>
          <w:tab/>
          <w:t>International regulation (ITU-R)</w:t>
        </w:r>
      </w:ins>
    </w:p>
    <w:p w14:paraId="4B4F7448" w14:textId="77777777" w:rsidR="00073CEA" w:rsidRDefault="00073CEA" w:rsidP="00073CEA">
      <w:pPr>
        <w:rPr>
          <w:ins w:id="41" w:author="Johan Sköld" w:date="2019-10-17T23:47:00Z"/>
          <w:lang w:val="en-US"/>
        </w:rPr>
      </w:pPr>
      <w:ins w:id="42" w:author="Johan Sköld" w:date="2019-10-17T23:47:00Z">
        <w:r>
          <w:rPr>
            <w:lang w:val="en-US"/>
          </w:rPr>
          <w:t>Spurious emission is regulated through the international Recommendation ITU-R SM.329 [7], which is used as a reference in 3GPP specifications. There is a difference in reference bandwidth over different frequency ranges</w:t>
        </w:r>
        <w:r w:rsidRPr="00073CEA">
          <w:rPr>
            <w:lang w:val="en-US"/>
          </w:rPr>
          <w:t xml:space="preserve"> </w:t>
        </w:r>
        <w:r>
          <w:rPr>
            <w:lang w:val="en-US"/>
          </w:rPr>
          <w:t xml:space="preserve">of the spurious in </w:t>
        </w:r>
        <w:r w:rsidRPr="007F1BE7">
          <w:rPr>
            <w:i/>
            <w:lang w:val="en-US"/>
          </w:rPr>
          <w:t>Recommend</w:t>
        </w:r>
        <w:r>
          <w:rPr>
            <w:i/>
            <w:lang w:val="en-US"/>
          </w:rPr>
          <w:t>s</w:t>
        </w:r>
        <w:r w:rsidRPr="007F1BE7">
          <w:rPr>
            <w:i/>
            <w:lang w:val="en-US"/>
          </w:rPr>
          <w:t xml:space="preserve"> 4.1</w:t>
        </w:r>
        <w:r>
          <w:rPr>
            <w:lang w:val="en-US"/>
          </w:rPr>
          <w:t xml:space="preserve"> in </w:t>
        </w:r>
        <w:r>
          <w:t>Recommendation ITU-R SM.329-1</w:t>
        </w:r>
        <w:r>
          <w:rPr>
            <w:lang w:val="en-US" w:eastAsia="zh-CN"/>
          </w:rPr>
          <w:t>2</w:t>
        </w:r>
        <w:r>
          <w:rPr>
            <w:lang w:val="en-US"/>
          </w:rPr>
          <w:t xml:space="preserve"> [7] but those are applicable regardless of operating frequency (also called as fundamental frequency). For Category B spurious emissions (from European regulation, see below), there is a difference in limits below and above 1 GHz.</w:t>
        </w:r>
      </w:ins>
    </w:p>
    <w:p w14:paraId="422CCCF1" w14:textId="77777777" w:rsidR="00073CEA" w:rsidRDefault="00073CEA" w:rsidP="00073CEA">
      <w:pPr>
        <w:rPr>
          <w:ins w:id="43" w:author="Johan Sköld" w:date="2019-10-17T23:47:00Z"/>
          <w:lang w:val="en-US"/>
        </w:rPr>
      </w:pPr>
      <w:ins w:id="44" w:author="Johan Sköld" w:date="2019-10-17T23:47:00Z">
        <w:r>
          <w:rPr>
            <w:lang w:val="en-US"/>
          </w:rPr>
          <w:t xml:space="preserve">There is a restriction in the frequency range of the spurious domain for practical purposes in </w:t>
        </w:r>
        <w:r w:rsidRPr="007F1BE7">
          <w:rPr>
            <w:i/>
            <w:lang w:val="en-US"/>
          </w:rPr>
          <w:t>Recommend 2.5</w:t>
        </w:r>
        <w:r>
          <w:rPr>
            <w:lang w:val="en-US"/>
          </w:rPr>
          <w:t xml:space="preserve"> of </w:t>
        </w:r>
        <w:r>
          <w:t>Recommendation ITU-R SM.329-1</w:t>
        </w:r>
        <w:r>
          <w:rPr>
            <w:lang w:val="en-US" w:eastAsia="zh-CN"/>
          </w:rPr>
          <w:t>2</w:t>
        </w:r>
        <w:r>
          <w:rPr>
            <w:lang w:val="en-US"/>
          </w:rPr>
          <w:t xml:space="preserve"> [7], where </w:t>
        </w:r>
        <w:proofErr w:type="gramStart"/>
        <w:r>
          <w:rPr>
            <w:lang w:val="en-US"/>
          </w:rPr>
          <w:t>in particular the</w:t>
        </w:r>
        <w:proofErr w:type="gramEnd"/>
        <w:r>
          <w:rPr>
            <w:lang w:val="en-US"/>
          </w:rPr>
          <w:t xml:space="preserve"> upper limit to use for measurements depends on the fundamental frequency, as shown in Table </w:t>
        </w:r>
        <w:r>
          <w:t>7.4.1.1.2</w:t>
        </w:r>
        <w:r>
          <w:noBreakHyphen/>
          <w:t>1</w:t>
        </w:r>
        <w:r>
          <w:rPr>
            <w:lang w:val="en-US"/>
          </w:rPr>
          <w:t xml:space="preserve"> for the frequency ranges relevant for NR. </w:t>
        </w:r>
      </w:ins>
    </w:p>
    <w:p w14:paraId="4BBF0AC6" w14:textId="77777777" w:rsidR="00073CEA" w:rsidRDefault="00073CEA" w:rsidP="00073CEA">
      <w:pPr>
        <w:rPr>
          <w:ins w:id="45" w:author="Johan Sköld" w:date="2019-10-17T23:47:00Z"/>
          <w:lang w:val="en-US"/>
        </w:rPr>
      </w:pPr>
      <w:ins w:id="46" w:author="Johan Sköld" w:date="2019-10-17T23:47:00Z">
        <w:r>
          <w:rPr>
            <w:lang w:val="en-US"/>
          </w:rPr>
          <w:t xml:space="preserve">As seen in Table </w:t>
        </w:r>
        <w:r>
          <w:t>7.4.1.1.2</w:t>
        </w:r>
        <w:r>
          <w:noBreakHyphen/>
          <w:t>1</w:t>
        </w:r>
        <w:r>
          <w:rPr>
            <w:lang w:val="en-US"/>
          </w:rPr>
          <w:t>, the recommended upper limit for measurements in the 7-13 GHz range is 26 GHz, while for 13-24 GHz, the upper limit is the 2</w:t>
        </w:r>
        <w:r w:rsidRPr="00277FC8">
          <w:rPr>
            <w:vertAlign w:val="superscript"/>
            <w:lang w:val="en-US"/>
          </w:rPr>
          <w:t>nd</w:t>
        </w:r>
        <w:r>
          <w:rPr>
            <w:lang w:val="en-US"/>
          </w:rPr>
          <w:t xml:space="preserve"> harmonic.</w:t>
        </w:r>
      </w:ins>
    </w:p>
    <w:p w14:paraId="7B0D23DF" w14:textId="77777777" w:rsidR="00073CEA" w:rsidRDefault="00073CEA" w:rsidP="00073CEA">
      <w:pPr>
        <w:pStyle w:val="TH"/>
        <w:rPr>
          <w:ins w:id="47" w:author="Johan Sköld" w:date="2019-10-17T23:47:00Z"/>
        </w:rPr>
      </w:pPr>
      <w:bookmarkStart w:id="48" w:name="_Ref14426966"/>
      <w:ins w:id="49" w:author="Johan Sköld" w:date="2019-10-17T23:47:00Z">
        <w:r>
          <w:t>Table</w:t>
        </w:r>
        <w:bookmarkEnd w:id="48"/>
        <w:r>
          <w:t xml:space="preserve"> 7.4.1.1.2</w:t>
        </w:r>
        <w:r>
          <w:noBreakHyphen/>
          <w:t xml:space="preserve">1: </w:t>
        </w:r>
        <w:r w:rsidRPr="007F2151">
          <w:t xml:space="preserve">Frequency range for measurement of </w:t>
        </w:r>
        <w:r>
          <w:t>spurious</w:t>
        </w:r>
        <w:r w:rsidRPr="007F2151">
          <w:t xml:space="preserve"> emissions</w:t>
        </w:r>
        <w:r>
          <w:t xml:space="preserve"> (from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2551"/>
      </w:tblGrid>
      <w:tr w:rsidR="00073CEA" w:rsidRPr="0091243D" w14:paraId="5C655FA5" w14:textId="77777777" w:rsidTr="006D309C">
        <w:trPr>
          <w:jc w:val="center"/>
          <w:ins w:id="50" w:author="Johan Sköld" w:date="2019-10-17T23:47:00Z"/>
        </w:trPr>
        <w:tc>
          <w:tcPr>
            <w:tcW w:w="2093" w:type="dxa"/>
            <w:vMerge w:val="restart"/>
            <w:shd w:val="clear" w:color="auto" w:fill="auto"/>
          </w:tcPr>
          <w:p w14:paraId="422608F7" w14:textId="77777777" w:rsidR="00073CEA" w:rsidRPr="006D309C" w:rsidRDefault="00073CEA" w:rsidP="006D309C">
            <w:pPr>
              <w:pStyle w:val="TAH"/>
              <w:rPr>
                <w:ins w:id="51" w:author="Johan Sköld" w:date="2019-10-17T23:47:00Z"/>
              </w:rPr>
            </w:pPr>
            <w:ins w:id="52" w:author="Johan Sköld" w:date="2019-10-17T23:47:00Z">
              <w:r w:rsidRPr="006D309C">
                <w:t>Fundamental frequency range</w:t>
              </w:r>
            </w:ins>
          </w:p>
        </w:tc>
        <w:tc>
          <w:tcPr>
            <w:tcW w:w="4819" w:type="dxa"/>
            <w:gridSpan w:val="2"/>
            <w:shd w:val="clear" w:color="auto" w:fill="auto"/>
          </w:tcPr>
          <w:p w14:paraId="4832B563" w14:textId="77777777" w:rsidR="00073CEA" w:rsidRPr="006D309C" w:rsidRDefault="00073CEA" w:rsidP="006D309C">
            <w:pPr>
              <w:pStyle w:val="TAH"/>
              <w:rPr>
                <w:ins w:id="53" w:author="Johan Sköld" w:date="2019-10-17T23:47:00Z"/>
              </w:rPr>
            </w:pPr>
            <w:ins w:id="54" w:author="Johan Sköld" w:date="2019-10-17T23:47:00Z">
              <w:r w:rsidRPr="006D309C">
                <w:t>Frequency range for measurements</w:t>
              </w:r>
            </w:ins>
          </w:p>
        </w:tc>
      </w:tr>
      <w:tr w:rsidR="00073CEA" w:rsidRPr="0091243D" w14:paraId="4267A161" w14:textId="77777777" w:rsidTr="006D309C">
        <w:trPr>
          <w:jc w:val="center"/>
          <w:ins w:id="55" w:author="Johan Sköld" w:date="2019-10-17T23:47:00Z"/>
        </w:trPr>
        <w:tc>
          <w:tcPr>
            <w:tcW w:w="2093" w:type="dxa"/>
            <w:vMerge/>
            <w:shd w:val="clear" w:color="auto" w:fill="auto"/>
          </w:tcPr>
          <w:p w14:paraId="38131E20" w14:textId="77777777" w:rsidR="00073CEA" w:rsidRPr="006D309C" w:rsidRDefault="00073CEA" w:rsidP="006D309C">
            <w:pPr>
              <w:pStyle w:val="TAH"/>
              <w:rPr>
                <w:ins w:id="56" w:author="Johan Sköld" w:date="2019-10-17T23:47:00Z"/>
              </w:rPr>
            </w:pPr>
          </w:p>
        </w:tc>
        <w:tc>
          <w:tcPr>
            <w:tcW w:w="2268" w:type="dxa"/>
            <w:shd w:val="clear" w:color="auto" w:fill="auto"/>
          </w:tcPr>
          <w:p w14:paraId="50777BA7" w14:textId="77777777" w:rsidR="00073CEA" w:rsidRPr="006D309C" w:rsidRDefault="00073CEA" w:rsidP="006D309C">
            <w:pPr>
              <w:pStyle w:val="TAH"/>
              <w:rPr>
                <w:ins w:id="57" w:author="Johan Sköld" w:date="2019-10-17T23:47:00Z"/>
                <w:b w:val="0"/>
              </w:rPr>
            </w:pPr>
            <w:ins w:id="58" w:author="Johan Sköld" w:date="2019-10-17T23:47:00Z">
              <w:r w:rsidRPr="006D309C">
                <w:t>Lower limit</w:t>
              </w:r>
            </w:ins>
          </w:p>
        </w:tc>
        <w:tc>
          <w:tcPr>
            <w:tcW w:w="2551" w:type="dxa"/>
            <w:shd w:val="clear" w:color="auto" w:fill="auto"/>
          </w:tcPr>
          <w:p w14:paraId="12CFA131" w14:textId="77777777" w:rsidR="00073CEA" w:rsidRPr="006D309C" w:rsidRDefault="00073CEA" w:rsidP="006D309C">
            <w:pPr>
              <w:pStyle w:val="TAH"/>
              <w:rPr>
                <w:ins w:id="59" w:author="Johan Sköld" w:date="2019-10-17T23:47:00Z"/>
                <w:b w:val="0"/>
              </w:rPr>
            </w:pPr>
            <w:ins w:id="60" w:author="Johan Sköld" w:date="2019-10-17T23:47:00Z">
              <w:r w:rsidRPr="006D309C">
                <w:t>Upper limit</w:t>
              </w:r>
            </w:ins>
          </w:p>
        </w:tc>
      </w:tr>
      <w:tr w:rsidR="00073CEA" w:rsidRPr="0091243D" w14:paraId="7F88F646" w14:textId="77777777" w:rsidTr="006D309C">
        <w:trPr>
          <w:jc w:val="center"/>
          <w:ins w:id="61" w:author="Johan Sköld" w:date="2019-10-17T23:47:00Z"/>
        </w:trPr>
        <w:tc>
          <w:tcPr>
            <w:tcW w:w="2093" w:type="dxa"/>
            <w:shd w:val="clear" w:color="auto" w:fill="auto"/>
          </w:tcPr>
          <w:p w14:paraId="1CA6D225" w14:textId="77777777" w:rsidR="00073CEA" w:rsidRPr="00332A18" w:rsidRDefault="00073CEA" w:rsidP="006D309C">
            <w:pPr>
              <w:pStyle w:val="TAC"/>
              <w:rPr>
                <w:ins w:id="62" w:author="Johan Sköld" w:date="2019-10-17T23:47:00Z"/>
                <w:lang w:val="en-US"/>
              </w:rPr>
            </w:pPr>
            <w:ins w:id="63" w:author="Johan Sköld" w:date="2019-10-17T23:47:00Z">
              <w:r w:rsidRPr="00332A18">
                <w:rPr>
                  <w:lang w:val="en-US"/>
                </w:rPr>
                <w:t>300 MHz – 600 MHz</w:t>
              </w:r>
            </w:ins>
          </w:p>
        </w:tc>
        <w:tc>
          <w:tcPr>
            <w:tcW w:w="2268" w:type="dxa"/>
            <w:shd w:val="clear" w:color="auto" w:fill="auto"/>
          </w:tcPr>
          <w:p w14:paraId="46D888FE" w14:textId="77777777" w:rsidR="00073CEA" w:rsidRPr="00332A18" w:rsidRDefault="00073CEA" w:rsidP="006D309C">
            <w:pPr>
              <w:pStyle w:val="TAC"/>
              <w:rPr>
                <w:ins w:id="64" w:author="Johan Sköld" w:date="2019-10-17T23:47:00Z"/>
                <w:lang w:val="en-US"/>
              </w:rPr>
            </w:pPr>
            <w:ins w:id="65" w:author="Johan Sköld" w:date="2019-10-17T23:47:00Z">
              <w:r w:rsidRPr="00332A18">
                <w:rPr>
                  <w:lang w:val="en-US"/>
                </w:rPr>
                <w:t>30 MHz</w:t>
              </w:r>
            </w:ins>
          </w:p>
        </w:tc>
        <w:tc>
          <w:tcPr>
            <w:tcW w:w="2551" w:type="dxa"/>
            <w:shd w:val="clear" w:color="auto" w:fill="auto"/>
          </w:tcPr>
          <w:p w14:paraId="7C0C50E9" w14:textId="77777777" w:rsidR="00073CEA" w:rsidRPr="00332A18" w:rsidRDefault="00073CEA" w:rsidP="006D309C">
            <w:pPr>
              <w:pStyle w:val="TAC"/>
              <w:rPr>
                <w:ins w:id="66" w:author="Johan Sköld" w:date="2019-10-17T23:47:00Z"/>
                <w:lang w:val="en-US"/>
              </w:rPr>
            </w:pPr>
            <w:ins w:id="67" w:author="Johan Sköld" w:date="2019-10-17T23:47:00Z">
              <w:r w:rsidRPr="00332A18">
                <w:rPr>
                  <w:lang w:val="en-US"/>
                </w:rPr>
                <w:t>3 GHz</w:t>
              </w:r>
            </w:ins>
          </w:p>
        </w:tc>
      </w:tr>
      <w:tr w:rsidR="00073CEA" w:rsidRPr="0091243D" w14:paraId="5C4221A5" w14:textId="77777777" w:rsidTr="006D309C">
        <w:trPr>
          <w:jc w:val="center"/>
          <w:ins w:id="68" w:author="Johan Sköld" w:date="2019-10-17T23:47:00Z"/>
        </w:trPr>
        <w:tc>
          <w:tcPr>
            <w:tcW w:w="2093" w:type="dxa"/>
            <w:shd w:val="clear" w:color="auto" w:fill="auto"/>
          </w:tcPr>
          <w:p w14:paraId="445CD08B" w14:textId="77777777" w:rsidR="00073CEA" w:rsidRPr="00332A18" w:rsidRDefault="00073CEA" w:rsidP="006D309C">
            <w:pPr>
              <w:pStyle w:val="TAC"/>
              <w:rPr>
                <w:ins w:id="69" w:author="Johan Sköld" w:date="2019-10-17T23:47:00Z"/>
                <w:lang w:val="en-US"/>
              </w:rPr>
            </w:pPr>
            <w:ins w:id="70" w:author="Johan Sköld" w:date="2019-10-17T23:47:00Z">
              <w:r w:rsidRPr="00332A18">
                <w:rPr>
                  <w:lang w:val="en-US"/>
                </w:rPr>
                <w:t>600 MHz – 5.2 GHz</w:t>
              </w:r>
            </w:ins>
          </w:p>
        </w:tc>
        <w:tc>
          <w:tcPr>
            <w:tcW w:w="2268" w:type="dxa"/>
            <w:shd w:val="clear" w:color="auto" w:fill="auto"/>
          </w:tcPr>
          <w:p w14:paraId="37B93ABD" w14:textId="77777777" w:rsidR="00073CEA" w:rsidRPr="00332A18" w:rsidRDefault="00073CEA" w:rsidP="006D309C">
            <w:pPr>
              <w:pStyle w:val="TAC"/>
              <w:rPr>
                <w:ins w:id="71" w:author="Johan Sköld" w:date="2019-10-17T23:47:00Z"/>
                <w:lang w:val="en-US"/>
              </w:rPr>
            </w:pPr>
            <w:ins w:id="72" w:author="Johan Sköld" w:date="2019-10-17T23:47:00Z">
              <w:r w:rsidRPr="00332A18">
                <w:rPr>
                  <w:lang w:val="en-US"/>
                </w:rPr>
                <w:t>30 MHz</w:t>
              </w:r>
            </w:ins>
          </w:p>
        </w:tc>
        <w:tc>
          <w:tcPr>
            <w:tcW w:w="2551" w:type="dxa"/>
            <w:shd w:val="clear" w:color="auto" w:fill="auto"/>
          </w:tcPr>
          <w:p w14:paraId="580F411F" w14:textId="77777777" w:rsidR="00073CEA" w:rsidRPr="00332A18" w:rsidRDefault="00073CEA" w:rsidP="006D309C">
            <w:pPr>
              <w:pStyle w:val="TAC"/>
              <w:rPr>
                <w:ins w:id="73" w:author="Johan Sköld" w:date="2019-10-17T23:47:00Z"/>
                <w:lang w:val="en-US"/>
              </w:rPr>
            </w:pPr>
            <w:ins w:id="74" w:author="Johan Sköld" w:date="2019-10-17T23:47:00Z">
              <w:r w:rsidRPr="00332A18">
                <w:rPr>
                  <w:lang w:val="en-US"/>
                </w:rPr>
                <w:t>5</w:t>
              </w:r>
              <w:r w:rsidRPr="00332A18">
                <w:rPr>
                  <w:vertAlign w:val="superscript"/>
                  <w:lang w:val="en-US"/>
                </w:rPr>
                <w:t>th</w:t>
              </w:r>
              <w:r w:rsidRPr="00332A18">
                <w:rPr>
                  <w:lang w:val="en-US"/>
                </w:rPr>
                <w:t xml:space="preserve"> harmonic</w:t>
              </w:r>
            </w:ins>
          </w:p>
        </w:tc>
      </w:tr>
      <w:tr w:rsidR="00073CEA" w:rsidRPr="0091243D" w14:paraId="765CD72C" w14:textId="77777777" w:rsidTr="006D309C">
        <w:trPr>
          <w:jc w:val="center"/>
          <w:ins w:id="75" w:author="Johan Sköld" w:date="2019-10-17T23:47:00Z"/>
        </w:trPr>
        <w:tc>
          <w:tcPr>
            <w:tcW w:w="2093" w:type="dxa"/>
            <w:shd w:val="clear" w:color="auto" w:fill="auto"/>
          </w:tcPr>
          <w:p w14:paraId="7011998B" w14:textId="77777777" w:rsidR="00073CEA" w:rsidRPr="00332A18" w:rsidRDefault="00073CEA" w:rsidP="006D309C">
            <w:pPr>
              <w:pStyle w:val="TAC"/>
              <w:rPr>
                <w:ins w:id="76" w:author="Johan Sköld" w:date="2019-10-17T23:47:00Z"/>
                <w:lang w:val="en-US"/>
              </w:rPr>
            </w:pPr>
            <w:ins w:id="77" w:author="Johan Sköld" w:date="2019-10-17T23:47:00Z">
              <w:r w:rsidRPr="00332A18">
                <w:rPr>
                  <w:lang w:val="en-US"/>
                </w:rPr>
                <w:t>5.2 GHz – 13 GHz</w:t>
              </w:r>
            </w:ins>
          </w:p>
        </w:tc>
        <w:tc>
          <w:tcPr>
            <w:tcW w:w="2268" w:type="dxa"/>
            <w:shd w:val="clear" w:color="auto" w:fill="auto"/>
          </w:tcPr>
          <w:p w14:paraId="6E3C6B32" w14:textId="77777777" w:rsidR="00073CEA" w:rsidRPr="00332A18" w:rsidRDefault="00073CEA" w:rsidP="006D309C">
            <w:pPr>
              <w:pStyle w:val="TAC"/>
              <w:rPr>
                <w:ins w:id="78" w:author="Johan Sköld" w:date="2019-10-17T23:47:00Z"/>
                <w:lang w:val="en-US"/>
              </w:rPr>
            </w:pPr>
            <w:ins w:id="79" w:author="Johan Sköld" w:date="2019-10-17T23:47:00Z">
              <w:r w:rsidRPr="00332A18">
                <w:rPr>
                  <w:lang w:val="en-US"/>
                </w:rPr>
                <w:t>30 MHz</w:t>
              </w:r>
            </w:ins>
          </w:p>
        </w:tc>
        <w:tc>
          <w:tcPr>
            <w:tcW w:w="2551" w:type="dxa"/>
            <w:shd w:val="clear" w:color="auto" w:fill="auto"/>
          </w:tcPr>
          <w:p w14:paraId="1EE94731" w14:textId="77777777" w:rsidR="00073CEA" w:rsidRPr="00332A18" w:rsidRDefault="00073CEA" w:rsidP="006D309C">
            <w:pPr>
              <w:pStyle w:val="TAC"/>
              <w:rPr>
                <w:ins w:id="80" w:author="Johan Sköld" w:date="2019-10-17T23:47:00Z"/>
                <w:lang w:val="en-US"/>
              </w:rPr>
            </w:pPr>
            <w:ins w:id="81" w:author="Johan Sköld" w:date="2019-10-17T23:47:00Z">
              <w:r w:rsidRPr="00332A18">
                <w:rPr>
                  <w:lang w:val="en-US"/>
                </w:rPr>
                <w:t>26 GHz</w:t>
              </w:r>
            </w:ins>
          </w:p>
        </w:tc>
      </w:tr>
      <w:tr w:rsidR="00073CEA" w:rsidRPr="0091243D" w14:paraId="5CCCBBDF" w14:textId="77777777" w:rsidTr="006D309C">
        <w:trPr>
          <w:jc w:val="center"/>
          <w:ins w:id="82" w:author="Johan Sköld" w:date="2019-10-17T23:47:00Z"/>
        </w:trPr>
        <w:tc>
          <w:tcPr>
            <w:tcW w:w="2093" w:type="dxa"/>
            <w:shd w:val="clear" w:color="auto" w:fill="auto"/>
          </w:tcPr>
          <w:p w14:paraId="62B7B1E9" w14:textId="77777777" w:rsidR="00073CEA" w:rsidRPr="00332A18" w:rsidRDefault="00073CEA" w:rsidP="006D309C">
            <w:pPr>
              <w:pStyle w:val="TAC"/>
              <w:rPr>
                <w:ins w:id="83" w:author="Johan Sköld" w:date="2019-10-17T23:47:00Z"/>
                <w:lang w:val="en-US"/>
              </w:rPr>
            </w:pPr>
            <w:ins w:id="84" w:author="Johan Sköld" w:date="2019-10-17T23:47:00Z">
              <w:r w:rsidRPr="00332A18">
                <w:rPr>
                  <w:lang w:val="en-US"/>
                </w:rPr>
                <w:t>13 GHz – 150 GHz</w:t>
              </w:r>
            </w:ins>
          </w:p>
        </w:tc>
        <w:tc>
          <w:tcPr>
            <w:tcW w:w="2268" w:type="dxa"/>
            <w:shd w:val="clear" w:color="auto" w:fill="auto"/>
          </w:tcPr>
          <w:p w14:paraId="3C312C75" w14:textId="77777777" w:rsidR="00073CEA" w:rsidRPr="00332A18" w:rsidRDefault="00073CEA" w:rsidP="006D309C">
            <w:pPr>
              <w:pStyle w:val="TAC"/>
              <w:rPr>
                <w:ins w:id="85" w:author="Johan Sköld" w:date="2019-10-17T23:47:00Z"/>
                <w:lang w:val="en-US"/>
              </w:rPr>
            </w:pPr>
            <w:ins w:id="86" w:author="Johan Sköld" w:date="2019-10-17T23:47:00Z">
              <w:r w:rsidRPr="00332A18">
                <w:rPr>
                  <w:lang w:val="en-US"/>
                </w:rPr>
                <w:t>30 MHz</w:t>
              </w:r>
            </w:ins>
          </w:p>
        </w:tc>
        <w:tc>
          <w:tcPr>
            <w:tcW w:w="2551" w:type="dxa"/>
            <w:shd w:val="clear" w:color="auto" w:fill="auto"/>
          </w:tcPr>
          <w:p w14:paraId="45836529" w14:textId="77777777" w:rsidR="00073CEA" w:rsidRPr="00332A18" w:rsidRDefault="00073CEA" w:rsidP="006D309C">
            <w:pPr>
              <w:pStyle w:val="TAC"/>
              <w:rPr>
                <w:ins w:id="87" w:author="Johan Sköld" w:date="2019-10-17T23:47:00Z"/>
                <w:lang w:val="en-US"/>
              </w:rPr>
            </w:pPr>
            <w:ins w:id="88" w:author="Johan Sköld" w:date="2019-10-17T23:47:00Z">
              <w:r w:rsidRPr="00332A18">
                <w:rPr>
                  <w:lang w:val="en-US"/>
                </w:rPr>
                <w:t>2</w:t>
              </w:r>
              <w:r w:rsidRPr="00332A18">
                <w:rPr>
                  <w:vertAlign w:val="superscript"/>
                  <w:lang w:val="en-US"/>
                </w:rPr>
                <w:t>nd</w:t>
              </w:r>
              <w:r w:rsidRPr="00332A18">
                <w:rPr>
                  <w:lang w:val="en-US"/>
                </w:rPr>
                <w:t xml:space="preserve"> harmonic</w:t>
              </w:r>
            </w:ins>
          </w:p>
        </w:tc>
      </w:tr>
    </w:tbl>
    <w:p w14:paraId="35503C05" w14:textId="77777777" w:rsidR="00073CEA" w:rsidRDefault="00073CEA" w:rsidP="00073CEA">
      <w:pPr>
        <w:rPr>
          <w:ins w:id="89" w:author="Johan Sköld" w:date="2019-10-17T23:47:00Z"/>
          <w:lang w:val="en-US"/>
        </w:rPr>
      </w:pPr>
    </w:p>
    <w:p w14:paraId="621B55C5" w14:textId="77777777" w:rsidR="00073CEA" w:rsidRDefault="00073CEA" w:rsidP="00073CEA">
      <w:pPr>
        <w:rPr>
          <w:ins w:id="90" w:author="Johan Sköld" w:date="2019-10-17T23:47:00Z"/>
          <w:lang w:val="en-US"/>
        </w:rPr>
      </w:pPr>
      <w:ins w:id="91" w:author="Johan Sköld" w:date="2019-10-17T23:47:00Z">
        <w:r>
          <w:rPr>
            <w:lang w:val="en-US"/>
          </w:rPr>
          <w:t xml:space="preserve">There is also Recommendation ITU-R SM.328 [14], but it deals more with general principles and serves as a guidance for limits in the out-of-band domain, but has no specific limits documented. There are however very specific limits defined in Recommendation ITU-R M.1580 [15] for UTRA and ITU-R M.2070 [16] for E-UTRA, but these recommendations are fundamentally based on 3GPP limits. Similar recommendation </w:t>
        </w:r>
        <w:proofErr w:type="gramStart"/>
        <w:r>
          <w:rPr>
            <w:lang w:val="en-US"/>
          </w:rPr>
          <w:t>are</w:t>
        </w:r>
        <w:proofErr w:type="gramEnd"/>
        <w:r>
          <w:rPr>
            <w:lang w:val="en-US"/>
          </w:rPr>
          <w:t xml:space="preserve"> expected to be developed for IMT-2020, where limits for NR would be based on the submission of NR to ITU-R as a candidate IMT-2020 system.</w:t>
        </w:r>
      </w:ins>
    </w:p>
    <w:p w14:paraId="4DB64B1F" w14:textId="77777777" w:rsidR="00073CEA" w:rsidRDefault="00073CEA" w:rsidP="00073CEA">
      <w:pPr>
        <w:rPr>
          <w:ins w:id="92" w:author="Johan Sköld" w:date="2019-10-17T23:47:00Z"/>
          <w:lang w:val="en-US"/>
        </w:rPr>
      </w:pPr>
      <w:ins w:id="93" w:author="Johan Sköld" w:date="2019-10-17T23:47:00Z">
        <w:r>
          <w:rPr>
            <w:lang w:val="en-US"/>
          </w:rPr>
          <w:t>In summary, there are presently no specific ITU-R limits documented for 7-24 GHz or above – the generic spurious emission limits in recommendations are homogeneous for operation above 1 GHz, except for the variation in the spurious frequency range for measurement, which depends on the fundamental frequency.</w:t>
        </w:r>
      </w:ins>
    </w:p>
    <w:p w14:paraId="656CB4F5" w14:textId="77777777" w:rsidR="00073CEA" w:rsidRDefault="00073CEA" w:rsidP="00073CEA">
      <w:pPr>
        <w:pStyle w:val="Heading5"/>
        <w:rPr>
          <w:ins w:id="94" w:author="Johan Sköld" w:date="2019-10-17T23:47:00Z"/>
          <w:rFonts w:eastAsia="SimSun"/>
        </w:rPr>
      </w:pPr>
      <w:ins w:id="95" w:author="Johan Sköld" w:date="2019-10-17T23:47:00Z">
        <w:r>
          <w:rPr>
            <w:rFonts w:eastAsia="SimSun"/>
          </w:rPr>
          <w:t>7.4.1.1.3</w:t>
        </w:r>
        <w:r>
          <w:rPr>
            <w:rFonts w:eastAsia="SimSun"/>
          </w:rPr>
          <w:tab/>
          <w:t>European regulation (CEPT)</w:t>
        </w:r>
      </w:ins>
    </w:p>
    <w:p w14:paraId="16670CE6" w14:textId="77777777" w:rsidR="00073CEA" w:rsidRDefault="00073CEA" w:rsidP="00073CEA">
      <w:pPr>
        <w:rPr>
          <w:ins w:id="96" w:author="Johan Sköld" w:date="2019-10-17T23:47:00Z"/>
          <w:lang w:val="en-US"/>
        </w:rPr>
      </w:pPr>
      <w:ins w:id="97" w:author="Johan Sköld" w:date="2019-10-17T23:47:00Z">
        <w:r>
          <w:rPr>
            <w:lang w:val="en-US"/>
          </w:rPr>
          <w:t>Europe applies the Category B emission limits documented in Recommendation ITU-R SM.329 [7]. These limits are based on the European ERC Recommendation 74-01 [17]</w:t>
        </w:r>
        <w:r w:rsidRPr="00597123">
          <w:rPr>
            <w:lang w:val="en-US"/>
          </w:rPr>
          <w:t xml:space="preserve"> </w:t>
        </w:r>
        <w:r>
          <w:rPr>
            <w:lang w:val="en-US"/>
          </w:rPr>
          <w:t xml:space="preserve">and are more stringent than the general Category A limits. </w:t>
        </w:r>
        <w:r>
          <w:rPr>
            <w:lang w:val="en-US"/>
          </w:rPr>
          <w:lastRenderedPageBreak/>
          <w:t>There is also a broader ECC recommendation (02)05 [18] on unwanted emissions, but it has no recommendation for specific limits.</w:t>
        </w:r>
      </w:ins>
    </w:p>
    <w:p w14:paraId="0A668AA1" w14:textId="77777777" w:rsidR="00073CEA" w:rsidRDefault="00073CEA" w:rsidP="00073CEA">
      <w:pPr>
        <w:rPr>
          <w:ins w:id="98" w:author="Johan Sköld" w:date="2019-10-17T23:47:00Z"/>
          <w:lang w:val="en-US"/>
        </w:rPr>
      </w:pPr>
      <w:ins w:id="99" w:author="Johan Sköld" w:date="2019-10-17T23:47:00Z">
        <w:r>
          <w:rPr>
            <w:lang w:val="en-US"/>
          </w:rPr>
          <w:t>There has been a recent revision of ECC Rec 74-01 [17], making it not fully aligned with the corresponding Category B limits in ITU-R. There are new specific limits for “</w:t>
        </w:r>
        <w:r w:rsidRPr="00A34A80">
          <w:rPr>
            <w:lang w:val="en-US"/>
          </w:rPr>
          <w:t>Base Stations using AAS and beamforming with integrated antennas</w:t>
        </w:r>
        <w:r>
          <w:rPr>
            <w:lang w:val="en-US"/>
          </w:rPr>
          <w:t>” covering operation below 6 GHz and above 24.25 GHz. No new limits are defined in the 6-24.25 GHz range, motivated by lack of</w:t>
        </w:r>
        <w:r w:rsidRPr="00E76B7C">
          <w:rPr>
            <w:lang w:val="en-US"/>
          </w:rPr>
          <w:t xml:space="preserve"> information on </w:t>
        </w:r>
        <w:r>
          <w:rPr>
            <w:lang w:val="en-US"/>
          </w:rPr>
          <w:t>such BS</w:t>
        </w:r>
        <w:r w:rsidRPr="00E76B7C">
          <w:rPr>
            <w:lang w:val="en-US"/>
          </w:rPr>
          <w:t xml:space="preserve"> operating </w:t>
        </w:r>
        <w:r>
          <w:rPr>
            <w:lang w:val="en-US"/>
          </w:rPr>
          <w:t>in that range</w:t>
        </w:r>
        <w:r w:rsidRPr="00E76B7C">
          <w:rPr>
            <w:lang w:val="en-US"/>
          </w:rPr>
          <w:t xml:space="preserve">. </w:t>
        </w:r>
        <w:r>
          <w:rPr>
            <w:lang w:val="en-US"/>
          </w:rPr>
          <w:t>It is stated in ECC Rec 74-01 [17] that t</w:t>
        </w:r>
        <w:r w:rsidRPr="00E76B7C">
          <w:rPr>
            <w:lang w:val="en-US"/>
          </w:rPr>
          <w:t>hese could be considered in a future revision as necessary.</w:t>
        </w:r>
        <w:r w:rsidRPr="00F62219">
          <w:rPr>
            <w:lang w:val="en-US"/>
          </w:rPr>
          <w:t xml:space="preserve"> </w:t>
        </w:r>
        <w:r>
          <w:rPr>
            <w:lang w:val="en-US"/>
          </w:rPr>
          <w:t>For non-AAS BS, the general Category B limits apply in Europe.</w:t>
        </w:r>
      </w:ins>
    </w:p>
    <w:p w14:paraId="1AE1095F" w14:textId="77777777" w:rsidR="00073CEA" w:rsidRDefault="00073CEA" w:rsidP="00073CEA">
      <w:pPr>
        <w:rPr>
          <w:ins w:id="100" w:author="Johan Sköld" w:date="2019-10-17T23:47:00Z"/>
          <w:lang w:val="en-US"/>
        </w:rPr>
      </w:pPr>
      <w:ins w:id="101" w:author="Johan Sköld" w:date="2019-10-17T23:47:00Z">
        <w:r>
          <w:rPr>
            <w:lang w:val="en-US"/>
          </w:rPr>
          <w:t xml:space="preserve">Next revision of ECC Rec 74-01 [17] is expected in 3 years’ time according to the normal procedure, which means that ECC may initiate a work item for an update around 2021-22. It is however possible to initiate work on such limits earlier if needed for mobile systems. </w:t>
        </w:r>
      </w:ins>
    </w:p>
    <w:p w14:paraId="463154E8" w14:textId="77777777" w:rsidR="00073CEA" w:rsidRPr="001F0C3F" w:rsidRDefault="00073CEA" w:rsidP="00073CEA">
      <w:pPr>
        <w:rPr>
          <w:ins w:id="102" w:author="Johan Sköld" w:date="2019-10-17T23:47:00Z"/>
          <w:lang w:val="en-US"/>
        </w:rPr>
      </w:pPr>
      <w:ins w:id="103" w:author="Johan Sköld" w:date="2019-10-17T23:47:00Z">
        <w:r w:rsidRPr="001F0C3F">
          <w:rPr>
            <w:lang w:val="en-US"/>
          </w:rPr>
          <w:t>The Category</w:t>
        </w:r>
        <w:r>
          <w:rPr>
            <w:lang w:val="en-US"/>
          </w:rPr>
          <w:t xml:space="preserve"> B</w:t>
        </w:r>
        <w:r w:rsidRPr="001F0C3F">
          <w:rPr>
            <w:lang w:val="en-US"/>
          </w:rPr>
          <w:t xml:space="preserve"> limits applicable </w:t>
        </w:r>
        <w:r>
          <w:rPr>
            <w:lang w:val="en-US"/>
          </w:rPr>
          <w:t>to</w:t>
        </w:r>
        <w:r w:rsidRPr="001F0C3F">
          <w:rPr>
            <w:lang w:val="en-US"/>
          </w:rPr>
          <w:t xml:space="preserve"> AAS BS below 6 GHz and above 24.25 GHz are shown in Figure</w:t>
        </w:r>
        <w:r>
          <w:rPr>
            <w:lang w:val="en-US"/>
          </w:rPr>
          <w:t xml:space="preserve"> </w:t>
        </w:r>
        <w:r>
          <w:rPr>
            <w:rFonts w:eastAsia="SimSun"/>
          </w:rPr>
          <w:t>7.4.1.1.3-1 and 7.4.1.1.3-2</w:t>
        </w:r>
        <w:r w:rsidRPr="001F0C3F">
          <w:rPr>
            <w:lang w:val="en-US"/>
          </w:rPr>
          <w:t xml:space="preserve"> respectively.</w:t>
        </w:r>
        <w:r>
          <w:rPr>
            <w:lang w:val="en-US"/>
          </w:rPr>
          <w:t xml:space="preserve"> It should be noted that the limits below 6 GHz are equivalent to the conducted limits in the same frequency range, while above 24.25 GHz, there are several changes made in the updated European regulation.</w:t>
        </w:r>
      </w:ins>
    </w:p>
    <w:p w14:paraId="6D93287D" w14:textId="77777777" w:rsidR="00073CEA" w:rsidRPr="002E5C17" w:rsidRDefault="00073CEA" w:rsidP="00073CEA">
      <w:pPr>
        <w:jc w:val="center"/>
        <w:rPr>
          <w:ins w:id="104" w:author="Johan Sköld" w:date="2019-10-17T23:47:00Z"/>
          <w:lang w:val="en-US"/>
        </w:rPr>
      </w:pPr>
      <w:ins w:id="105" w:author="Johan Sköld" w:date="2019-10-17T23:47:00Z">
        <w:r>
          <w:rPr>
            <w:noProof/>
            <w:lang w:val="en-US"/>
          </w:rPr>
          <w:drawing>
            <wp:inline distT="0" distB="0" distL="0" distR="0" wp14:anchorId="06B1CF51" wp14:editId="6E6B06D4">
              <wp:extent cx="4937760" cy="1323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7760" cy="1323975"/>
                      </a:xfrm>
                      <a:prstGeom prst="rect">
                        <a:avLst/>
                      </a:prstGeom>
                      <a:noFill/>
                      <a:ln>
                        <a:noFill/>
                      </a:ln>
                    </pic:spPr>
                  </pic:pic>
                </a:graphicData>
              </a:graphic>
            </wp:inline>
          </w:drawing>
        </w:r>
      </w:ins>
    </w:p>
    <w:p w14:paraId="418525F1" w14:textId="77777777" w:rsidR="00073CEA" w:rsidRDefault="00073CEA" w:rsidP="00073CEA">
      <w:pPr>
        <w:pStyle w:val="TF"/>
        <w:rPr>
          <w:ins w:id="106" w:author="Johan Sköld" w:date="2019-10-17T23:47:00Z"/>
        </w:rPr>
      </w:pPr>
      <w:ins w:id="107" w:author="Johan Sköld" w:date="2019-10-17T23:47:00Z">
        <w:r>
          <w:t>Figure </w:t>
        </w:r>
        <w:r>
          <w:rPr>
            <w:rFonts w:eastAsia="SimSun"/>
          </w:rPr>
          <w:t>7.4.1.1.3-1</w:t>
        </w:r>
        <w:r>
          <w:t xml:space="preserve">: Category B spurious domain emission limits </w:t>
        </w:r>
        <w:r w:rsidRPr="007349DE">
          <w:t xml:space="preserve">for </w:t>
        </w:r>
        <w:r>
          <w:t>BS</w:t>
        </w:r>
        <w:r w:rsidRPr="007349DE">
          <w:t xml:space="preserve"> using AAS and beamforming operating </w:t>
        </w:r>
        <w:r>
          <w:t xml:space="preserve">below 6 </w:t>
        </w:r>
        <w:r w:rsidRPr="007349DE">
          <w:t>GHz</w:t>
        </w:r>
        <w:r>
          <w:t xml:space="preserve"> (from [17])</w:t>
        </w:r>
      </w:ins>
    </w:p>
    <w:p w14:paraId="2C0D62FF" w14:textId="77777777" w:rsidR="00073CEA" w:rsidRPr="002E5C17" w:rsidRDefault="00073CEA" w:rsidP="00073CEA">
      <w:pPr>
        <w:rPr>
          <w:ins w:id="108" w:author="Johan Sköld" w:date="2019-10-17T23:47:00Z"/>
          <w:lang w:val="en-US"/>
        </w:rPr>
      </w:pPr>
    </w:p>
    <w:p w14:paraId="189B9F50" w14:textId="77777777" w:rsidR="00073CEA" w:rsidRDefault="00073CEA" w:rsidP="00073CEA">
      <w:pPr>
        <w:jc w:val="center"/>
        <w:rPr>
          <w:ins w:id="109" w:author="Johan Sköld" w:date="2019-10-17T23:47:00Z"/>
          <w:noProof/>
        </w:rPr>
      </w:pPr>
      <w:ins w:id="110" w:author="Johan Sköld" w:date="2019-10-17T23:47:00Z">
        <w:r>
          <w:rPr>
            <w:noProof/>
          </w:rPr>
          <w:drawing>
            <wp:inline distT="0" distB="0" distL="0" distR="0" wp14:anchorId="1AF1D9E5" wp14:editId="4B40E8CD">
              <wp:extent cx="4974590" cy="2874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4590" cy="2874645"/>
                      </a:xfrm>
                      <a:prstGeom prst="rect">
                        <a:avLst/>
                      </a:prstGeom>
                      <a:noFill/>
                      <a:ln>
                        <a:noFill/>
                      </a:ln>
                    </pic:spPr>
                  </pic:pic>
                </a:graphicData>
              </a:graphic>
            </wp:inline>
          </w:drawing>
        </w:r>
      </w:ins>
    </w:p>
    <w:p w14:paraId="253B8F43" w14:textId="77777777" w:rsidR="00073CEA" w:rsidRDefault="00073CEA" w:rsidP="00073CEA">
      <w:pPr>
        <w:pStyle w:val="TF"/>
        <w:rPr>
          <w:ins w:id="111" w:author="Johan Sköld" w:date="2019-10-17T23:47:00Z"/>
        </w:rPr>
      </w:pPr>
      <w:ins w:id="112" w:author="Johan Sköld" w:date="2019-10-17T23:47:00Z">
        <w:r>
          <w:t>Figure </w:t>
        </w:r>
        <w:r>
          <w:rPr>
            <w:rFonts w:eastAsia="SimSun"/>
          </w:rPr>
          <w:t>7.4.1.1.3-2</w:t>
        </w:r>
        <w:r>
          <w:t xml:space="preserve">: </w:t>
        </w:r>
        <w:r w:rsidRPr="007349DE">
          <w:t>Specific</w:t>
        </w:r>
        <w:r>
          <w:t xml:space="preserve"> Category B</w:t>
        </w:r>
        <w:r w:rsidRPr="007349DE">
          <w:t xml:space="preserve"> mask for spurious domain emissions for Base Stations using AAS and beamforming operating above 24.25 GHz</w:t>
        </w:r>
        <w:r>
          <w:t xml:space="preserve"> (from [17])</w:t>
        </w:r>
      </w:ins>
    </w:p>
    <w:p w14:paraId="78F3D6F3" w14:textId="77777777" w:rsidR="00073CEA" w:rsidRDefault="00073CEA" w:rsidP="00073CEA">
      <w:pPr>
        <w:rPr>
          <w:ins w:id="113" w:author="Johan Sköld" w:date="2019-10-17T23:47:00Z"/>
        </w:rPr>
      </w:pPr>
      <w:ins w:id="114" w:author="Johan Sköld" w:date="2019-10-17T23:47:00Z">
        <w:r>
          <w:t>For the updated limits above 24.25 GHz in Figure </w:t>
        </w:r>
        <w:r>
          <w:rPr>
            <w:rFonts w:eastAsia="SimSun"/>
          </w:rPr>
          <w:t>7.4.1.1.3-2</w:t>
        </w:r>
        <w:r>
          <w:t>, the following differences in the updated ERC Rec 74</w:t>
        </w:r>
        <w:r>
          <w:noBreakHyphen/>
          <w:t>01 [17] compared to the legacy conducted limits should be noted:</w:t>
        </w:r>
      </w:ins>
    </w:p>
    <w:p w14:paraId="3D8A31C5" w14:textId="77777777" w:rsidR="00073CEA" w:rsidRDefault="00073CEA" w:rsidP="00073CEA">
      <w:pPr>
        <w:pStyle w:val="B1"/>
        <w:rPr>
          <w:ins w:id="115" w:author="Johan Sköld" w:date="2019-10-17T23:47:00Z"/>
        </w:rPr>
      </w:pPr>
      <w:ins w:id="116" w:author="Johan Sköld" w:date="2019-10-17T23:47:00Z">
        <w:r>
          <w:t>1.</w:t>
        </w:r>
        <w:r>
          <w:tab/>
          <w:t xml:space="preserve">There is a relaxation of limits close to the transmitted carrier(s) in the spurious domain, but the “mask” defined is </w:t>
        </w:r>
        <w:r w:rsidRPr="00F572EE">
          <w:rPr>
            <w:i/>
          </w:rPr>
          <w:t>operating band centric</w:t>
        </w:r>
        <w:r>
          <w:t xml:space="preserve"> instead of </w:t>
        </w:r>
        <w:r w:rsidRPr="00F572EE">
          <w:rPr>
            <w:i/>
          </w:rPr>
          <w:t>carrier centric</w:t>
        </w:r>
        <w:r>
          <w:t>.</w:t>
        </w:r>
        <w:r>
          <w:br/>
          <w:t>NOTE: Such on operating band centric mask was allowed also previously (and implemented in 3GPP), but it was not explicitly described in the recommendation.</w:t>
        </w:r>
      </w:ins>
    </w:p>
    <w:p w14:paraId="79A43864" w14:textId="77777777" w:rsidR="00073CEA" w:rsidRDefault="00073CEA" w:rsidP="00073CEA">
      <w:pPr>
        <w:pStyle w:val="B1"/>
        <w:rPr>
          <w:ins w:id="117" w:author="Johan Sköld" w:date="2019-10-17T23:47:00Z"/>
        </w:rPr>
      </w:pPr>
      <w:ins w:id="118" w:author="Johan Sköld" w:date="2019-10-17T23:47:00Z">
        <w:r>
          <w:lastRenderedPageBreak/>
          <w:t>2.</w:t>
        </w:r>
        <w:r>
          <w:tab/>
          <w:t xml:space="preserve">The reference BW for the limits is 10 MHz, changed from the previous 1 </w:t>
        </w:r>
        <w:proofErr w:type="spellStart"/>
        <w:r>
          <w:t>MHz.</w:t>
        </w:r>
        <w:proofErr w:type="spellEnd"/>
      </w:ins>
    </w:p>
    <w:p w14:paraId="2C144EC3" w14:textId="77777777" w:rsidR="00073CEA" w:rsidRDefault="00073CEA" w:rsidP="00073CEA">
      <w:pPr>
        <w:pStyle w:val="B1"/>
        <w:rPr>
          <w:ins w:id="119" w:author="Johan Sköld" w:date="2019-10-17T23:47:00Z"/>
        </w:rPr>
      </w:pPr>
      <w:ins w:id="120" w:author="Johan Sköld" w:date="2019-10-17T23:47:00Z">
        <w:r>
          <w:t>3.</w:t>
        </w:r>
        <w:r>
          <w:tab/>
          <w:t xml:space="preserve">The limits at large offsets from the operating band (more than Fe) is -20 dBm/10 MHz, which is equivalent (for broadband emissions) to the conducted limits of -30 dBm/1 </w:t>
        </w:r>
        <w:proofErr w:type="spellStart"/>
        <w:r>
          <w:t>MHz.</w:t>
        </w:r>
        <w:proofErr w:type="spellEnd"/>
      </w:ins>
    </w:p>
    <w:p w14:paraId="221E6130" w14:textId="77777777" w:rsidR="00073CEA" w:rsidRDefault="00073CEA" w:rsidP="00073CEA">
      <w:pPr>
        <w:pStyle w:val="B1"/>
        <w:rPr>
          <w:ins w:id="121" w:author="Johan Sköld" w:date="2019-10-17T23:47:00Z"/>
        </w:rPr>
      </w:pPr>
      <w:ins w:id="122" w:author="Johan Sköld" w:date="2019-10-17T23:47:00Z">
        <w:r>
          <w:t>4.</w:t>
        </w:r>
        <w:r>
          <w:tab/>
          <w:t>The limits at smaller offsets from the operating band and inside the band allow in many cases for higher levels than the conducted limits.</w:t>
        </w:r>
      </w:ins>
    </w:p>
    <w:p w14:paraId="028339D2" w14:textId="77777777" w:rsidR="00073CEA" w:rsidRPr="00FC1065" w:rsidRDefault="00073CEA" w:rsidP="00073CEA">
      <w:pPr>
        <w:pStyle w:val="NO"/>
        <w:rPr>
          <w:ins w:id="123" w:author="Johan Sköld" w:date="2019-10-17T23:47:00Z"/>
        </w:rPr>
      </w:pPr>
      <w:ins w:id="124" w:author="Johan Sköld" w:date="2019-10-17T23:47:00Z">
        <w:r>
          <w:t>NOTE:</w:t>
        </w:r>
        <w:r>
          <w:tab/>
          <w:t>There is in addition a “reference bandwidth mask” in ERC Rec 74</w:t>
        </w:r>
        <w:r>
          <w:noBreakHyphen/>
          <w:t xml:space="preserve">01 [17] defined for conducted limits which allows up to a </w:t>
        </w:r>
        <w:proofErr w:type="gramStart"/>
        <w:r>
          <w:t>15 dB</w:t>
        </w:r>
        <w:proofErr w:type="gramEnd"/>
        <w:r>
          <w:t xml:space="preserve"> relaxation, but it is not expressed using the new 10 MHz reference bandwidth and the offsets are </w:t>
        </w:r>
        <w:r w:rsidRPr="00997310">
          <w:rPr>
            <w:i/>
          </w:rPr>
          <w:t>carrier centric</w:t>
        </w:r>
        <w:r>
          <w:t>.</w:t>
        </w:r>
      </w:ins>
    </w:p>
    <w:p w14:paraId="7F4DD66C" w14:textId="77777777" w:rsidR="00073CEA" w:rsidRDefault="00073CEA" w:rsidP="00073CEA">
      <w:pPr>
        <w:pStyle w:val="Heading5"/>
        <w:rPr>
          <w:ins w:id="125" w:author="Johan Sköld" w:date="2019-10-17T23:47:00Z"/>
          <w:rFonts w:eastAsia="SimSun"/>
        </w:rPr>
      </w:pPr>
      <w:ins w:id="126" w:author="Johan Sköld" w:date="2019-10-17T23:47:00Z">
        <w:r>
          <w:rPr>
            <w:rFonts w:eastAsia="SimSun"/>
          </w:rPr>
          <w:t>7.4.1.1.4</w:t>
        </w:r>
        <w:r>
          <w:rPr>
            <w:rFonts w:eastAsia="SimSun"/>
          </w:rPr>
          <w:tab/>
          <w:t>Other regional regulation</w:t>
        </w:r>
      </w:ins>
    </w:p>
    <w:p w14:paraId="6827E2B9" w14:textId="77777777" w:rsidR="00073CEA" w:rsidRDefault="00073CEA" w:rsidP="00073CEA">
      <w:pPr>
        <w:rPr>
          <w:ins w:id="127" w:author="Johan Sköld" w:date="2019-10-17T23:47:00Z"/>
          <w:lang w:val="en-US"/>
        </w:rPr>
      </w:pPr>
      <w:ins w:id="128" w:author="Johan Sköld" w:date="2019-10-17T23:47:00Z">
        <w:r>
          <w:rPr>
            <w:lang w:val="en-US"/>
          </w:rPr>
          <w:t xml:space="preserve">While there are additional countries outside of Europe that apply Category B limits, there is a general applicability of Category A limits, where the only variation with the operation frequency is the recommended frequency range for measurements, as shown in </w:t>
        </w:r>
        <w:r>
          <w:rPr>
            <w:lang w:val="en-US"/>
          </w:rPr>
          <w:fldChar w:fldCharType="begin"/>
        </w:r>
        <w:r>
          <w:rPr>
            <w:lang w:val="en-US"/>
          </w:rPr>
          <w:instrText xml:space="preserve"> REF _Ref14426966 \h  \* MERGEFORMAT </w:instrText>
        </w:r>
        <w:r>
          <w:rPr>
            <w:lang w:val="en-US"/>
          </w:rPr>
        </w:r>
        <w:r>
          <w:rPr>
            <w:lang w:val="en-US"/>
          </w:rPr>
          <w:fldChar w:fldCharType="separate"/>
        </w:r>
        <w:r>
          <w:t>Table</w:t>
        </w:r>
        <w:r>
          <w:rPr>
            <w:lang w:val="en-US"/>
          </w:rPr>
          <w:fldChar w:fldCharType="end"/>
        </w:r>
        <w:r>
          <w:rPr>
            <w:lang w:val="en-US"/>
          </w:rPr>
          <w:t> </w:t>
        </w:r>
        <w:r>
          <w:t>7.4.1.1.2</w:t>
        </w:r>
        <w:r>
          <w:noBreakHyphen/>
          <w:t>1</w:t>
        </w:r>
        <w:r>
          <w:rPr>
            <w:lang w:val="en-US"/>
          </w:rPr>
          <w:t xml:space="preserve">. </w:t>
        </w:r>
      </w:ins>
    </w:p>
    <w:p w14:paraId="5D31BCEE" w14:textId="77777777" w:rsidR="00073CEA" w:rsidRDefault="00073CEA" w:rsidP="00073CEA">
      <w:pPr>
        <w:rPr>
          <w:ins w:id="129" w:author="Johan Sköld" w:date="2019-10-17T23:47:00Z"/>
          <w:lang w:val="en-US"/>
        </w:rPr>
      </w:pPr>
      <w:ins w:id="130" w:author="Johan Sköld" w:date="2019-10-17T23:47:00Z">
        <w:r>
          <w:rPr>
            <w:lang w:val="en-US"/>
          </w:rPr>
          <w:t>As an example, Japan develops specific unwanted emission regulation for new bands, but has no generic regulation in frequency ranges where no bands are presently defined, such as 7-24 </w:t>
        </w:r>
        <w:r w:rsidRPr="00C61C74">
          <w:rPr>
            <w:lang w:val="en-US"/>
          </w:rPr>
          <w:t>GHz. The same is true for FCC, which has specific emission limits for each band and type of service, but no generic unwanted emission regulation of emissions that would presently apply in 7-24 GHz for mobile service.</w:t>
        </w:r>
      </w:ins>
    </w:p>
    <w:p w14:paraId="5829DB9D" w14:textId="77777777" w:rsidR="00073CEA" w:rsidRDefault="00073CEA" w:rsidP="00073CEA">
      <w:pPr>
        <w:pStyle w:val="Heading5"/>
        <w:rPr>
          <w:ins w:id="131" w:author="Johan Sköld" w:date="2019-10-17T23:47:00Z"/>
          <w:rFonts w:eastAsia="SimSun"/>
        </w:rPr>
      </w:pPr>
      <w:ins w:id="132" w:author="Johan Sköld" w:date="2019-10-17T23:47:00Z">
        <w:r>
          <w:rPr>
            <w:rFonts w:eastAsia="SimSun"/>
          </w:rPr>
          <w:t>7.4.1.1.4</w:t>
        </w:r>
        <w:r>
          <w:rPr>
            <w:rFonts w:eastAsia="SimSun"/>
          </w:rPr>
          <w:tab/>
          <w:t>Possible new limits in 7-24 GHz</w:t>
        </w:r>
      </w:ins>
    </w:p>
    <w:p w14:paraId="58DAF81D" w14:textId="77777777" w:rsidR="00073CEA" w:rsidRDefault="00073CEA" w:rsidP="00073CEA">
      <w:pPr>
        <w:rPr>
          <w:ins w:id="133" w:author="Johan Sköld" w:date="2019-10-17T23:47:00Z"/>
          <w:lang w:val="en-US"/>
        </w:rPr>
      </w:pPr>
      <w:ins w:id="134" w:author="Johan Sköld" w:date="2019-10-17T23:47:00Z">
        <w:r w:rsidRPr="009168ED">
          <w:rPr>
            <w:lang w:val="en-US"/>
          </w:rPr>
          <w:t>As observed above</w:t>
        </w:r>
        <w:r>
          <w:rPr>
            <w:lang w:val="en-US"/>
          </w:rPr>
          <w:t xml:space="preserve">, while limits in 7-24 GHz exist for Category A and for Category B non-AAS, an update of ERC Recommendation 74-01 [17] to add limits for AAS BS in 6-24.25 GHz will be needed for Category B for Europe. </w:t>
        </w:r>
      </w:ins>
    </w:p>
    <w:p w14:paraId="636D67D2" w14:textId="77777777" w:rsidR="00073CEA" w:rsidRPr="006957E6" w:rsidRDefault="00073CEA" w:rsidP="00073CEA">
      <w:pPr>
        <w:rPr>
          <w:ins w:id="135" w:author="Johan Sköld" w:date="2019-10-17T23:47:00Z"/>
        </w:rPr>
      </w:pPr>
      <w:proofErr w:type="gramStart"/>
      <w:ins w:id="136" w:author="Johan Sköld" w:date="2019-10-17T23:47:00Z">
        <w:r>
          <w:rPr>
            <w:lang w:val="en-US"/>
          </w:rPr>
          <w:t>Similar to</w:t>
        </w:r>
        <w:proofErr w:type="gramEnd"/>
        <w:r>
          <w:rPr>
            <w:lang w:val="en-US"/>
          </w:rPr>
          <w:t xml:space="preserve"> the limits developed for above 24.25 GHz, the general Category B limit of </w:t>
        </w:r>
        <w:r>
          <w:rPr>
            <w:lang w:val="en-US"/>
          </w:rPr>
          <w:noBreakHyphen/>
          <w:t xml:space="preserve">30 dBm could remain, but the reference bandwidth can possibly be changed, and the limit correspondingly scaled. Note that in the present ERC Recommendation 74-01 [17], such a changed bandwidth is allowed down to 18 </w:t>
        </w:r>
        <w:r>
          <w:t>GHz.</w:t>
        </w:r>
      </w:ins>
    </w:p>
    <w:p w14:paraId="7734C3B8" w14:textId="77777777" w:rsidR="00073CEA" w:rsidRDefault="00073CEA" w:rsidP="00073CEA">
      <w:pPr>
        <w:rPr>
          <w:ins w:id="137" w:author="Johan Sköld" w:date="2019-10-17T23:47:00Z"/>
          <w:lang w:val="en-US"/>
        </w:rPr>
      </w:pPr>
      <w:ins w:id="138" w:author="Johan Sköld" w:date="2019-10-17T23:47:00Z">
        <w:r>
          <w:rPr>
            <w:lang w:val="en-US"/>
          </w:rPr>
          <w:t xml:space="preserve">The new spurious emission limits in 7-24 GHz could in this way use a similar approach as for above 24.25 GHz, </w:t>
        </w:r>
        <w:proofErr w:type="gramStart"/>
        <w:r>
          <w:rPr>
            <w:lang w:val="en-US"/>
          </w:rPr>
          <w:t>in particular in</w:t>
        </w:r>
        <w:proofErr w:type="gramEnd"/>
        <w:r>
          <w:rPr>
            <w:lang w:val="en-US"/>
          </w:rPr>
          <w:t xml:space="preserve"> the upper part of 7 – 24 GHz. This means applying a larger reference bandwidth together with an explicit operating band centric mask. At lower frequencies closer to 6 GHz, an in-between solution giving a smoother transition to the limits in Figure </w:t>
        </w:r>
        <w:r w:rsidRPr="00FB2A28">
          <w:rPr>
            <w:lang w:val="en-US"/>
          </w:rPr>
          <w:t>7.4.1.1.3-1</w:t>
        </w:r>
        <w:r>
          <w:rPr>
            <w:lang w:val="en-US"/>
          </w:rPr>
          <w:t xml:space="preserve"> may be implemented. Further studies will be needed for what reference bandwidth that are possible below 18 GHz, also from a victim point of view.</w:t>
        </w:r>
      </w:ins>
    </w:p>
    <w:p w14:paraId="3E456148" w14:textId="77777777" w:rsidR="00073CEA" w:rsidRPr="00235394" w:rsidRDefault="00073CEA" w:rsidP="00073CEA">
      <w:pPr>
        <w:rPr>
          <w:ins w:id="139" w:author="Johan Sköld" w:date="2019-10-17T23:47:00Z"/>
        </w:rPr>
      </w:pPr>
      <w:ins w:id="140" w:author="Johan Sköld" w:date="2019-10-17T23:47:00Z">
        <w:r>
          <w:rPr>
            <w:lang w:val="en-US"/>
          </w:rPr>
          <w:t>The frequency offsets needed for defining the separation between the spurious emissions and an operating band centric OBUE mask may be different from the ones above 24.25 GHz.</w:t>
        </w:r>
        <w:r w:rsidDel="00494025">
          <w:t xml:space="preserve"> </w:t>
        </w:r>
      </w:ins>
    </w:p>
    <w:p w14:paraId="792E8551" w14:textId="5123217B" w:rsidR="00E8629F" w:rsidRPr="00235394" w:rsidRDefault="00E8629F">
      <w:bookmarkStart w:id="141" w:name="_GoBack"/>
      <w:bookmarkEnd w:id="31"/>
      <w:bookmarkEnd w:id="32"/>
      <w:bookmarkEnd w:id="33"/>
      <w:bookmarkEnd w:id="141"/>
    </w:p>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760C3" w14:textId="77777777" w:rsidR="00303BC6" w:rsidRDefault="00303BC6">
      <w:r>
        <w:separator/>
      </w:r>
    </w:p>
  </w:endnote>
  <w:endnote w:type="continuationSeparator" w:id="0">
    <w:p w14:paraId="74AFDD8D" w14:textId="77777777" w:rsidR="00303BC6" w:rsidRDefault="0030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CD0064" w:rsidRDefault="00CD00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2FD1" w14:textId="77777777" w:rsidR="00303BC6" w:rsidRDefault="00303BC6">
      <w:r>
        <w:separator/>
      </w:r>
    </w:p>
  </w:footnote>
  <w:footnote w:type="continuationSeparator" w:id="0">
    <w:p w14:paraId="367999DA" w14:textId="77777777" w:rsidR="00303BC6" w:rsidRDefault="0030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EEAB7" w14:textId="77777777" w:rsidR="00E97239" w:rsidRDefault="00E972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7E1998DB" w:rsidR="00CD0064" w:rsidRDefault="00CD0064">
    <w:pPr>
      <w:pStyle w:val="Header"/>
      <w:framePr w:wrap="auto" w:vAnchor="text" w:hAnchor="margin" w:xAlign="right" w:y="1"/>
      <w:widowControl/>
    </w:pPr>
    <w:r>
      <w:t>3GPP TR 38.820 V0.2.0 (2019-09)</w:t>
    </w:r>
  </w:p>
  <w:p w14:paraId="7CBDC914" w14:textId="77777777" w:rsidR="00CD0064" w:rsidRDefault="00CD0064">
    <w:pPr>
      <w:pStyle w:val="Header"/>
      <w:framePr w:wrap="auto" w:vAnchor="text" w:hAnchor="margin" w:xAlign="center" w:y="1"/>
      <w:widowControl/>
    </w:pPr>
    <w:r>
      <w:fldChar w:fldCharType="begin"/>
    </w:r>
    <w:r>
      <w:instrText xml:space="preserve"> PAGE </w:instrText>
    </w:r>
    <w:r>
      <w:fldChar w:fldCharType="separate"/>
    </w:r>
    <w:r>
      <w:t>19</w:t>
    </w:r>
    <w:r>
      <w:fldChar w:fldCharType="end"/>
    </w:r>
  </w:p>
  <w:p w14:paraId="0502A666" w14:textId="1F9341FC" w:rsidR="00CD0064" w:rsidRDefault="00CD0064" w:rsidP="003E4B1C">
    <w:pPr>
      <w:framePr w:h="284" w:hRule="exact" w:wrap="around" w:vAnchor="text" w:hAnchor="margin" w:y="1"/>
      <w:rPr>
        <w:rFonts w:ascii="Arial" w:hAnsi="Arial" w:cs="Arial"/>
        <w:b/>
        <w:sz w:val="18"/>
        <w:szCs w:val="18"/>
      </w:rPr>
    </w:pPr>
    <w:r>
      <w:rPr>
        <w:rFonts w:ascii="Arial" w:hAnsi="Arial" w:cs="Arial"/>
        <w:b/>
        <w:noProof/>
        <w:sz w:val="18"/>
        <w:szCs w:val="18"/>
      </w:rPr>
      <w:t>Release 16</w:t>
    </w:r>
  </w:p>
  <w:p w14:paraId="52870011" w14:textId="77777777" w:rsidR="00CD0064" w:rsidRDefault="00CD0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B60DA0"/>
    <w:multiLevelType w:val="hybridMultilevel"/>
    <w:tmpl w:val="E6FE48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1"/>
  </w:num>
  <w:num w:numId="6">
    <w:abstractNumId w:val="14"/>
  </w:num>
  <w:num w:numId="7">
    <w:abstractNumId w:val="12"/>
  </w:num>
  <w:num w:numId="8">
    <w:abstractNumId w:val="13"/>
  </w:num>
  <w:num w:numId="9">
    <w:abstractNumId w:val="2"/>
  </w:num>
  <w:num w:numId="10">
    <w:abstractNumId w:val="15"/>
  </w:num>
  <w:num w:numId="11">
    <w:abstractNumId w:val="22"/>
  </w:num>
  <w:num w:numId="12">
    <w:abstractNumId w:val="7"/>
  </w:num>
  <w:num w:numId="13">
    <w:abstractNumId w:val="10"/>
  </w:num>
  <w:num w:numId="14">
    <w:abstractNumId w:val="16"/>
  </w:num>
  <w:num w:numId="15">
    <w:abstractNumId w:val="17"/>
  </w:num>
  <w:num w:numId="16">
    <w:abstractNumId w:val="6"/>
  </w:num>
  <w:num w:numId="17">
    <w:abstractNumId w:val="3"/>
  </w:num>
  <w:num w:numId="18">
    <w:abstractNumId w:val="19"/>
  </w:num>
  <w:num w:numId="19">
    <w:abstractNumId w:val="18"/>
  </w:num>
  <w:num w:numId="20">
    <w:abstractNumId w:val="9"/>
  </w:num>
  <w:num w:numId="21">
    <w:abstractNumId w:val="4"/>
  </w:num>
  <w:num w:numId="22">
    <w:abstractNumId w:val="8"/>
  </w:num>
  <w:num w:numId="23">
    <w:abstractNumId w:val="2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215"/>
    <w:rsid w:val="0000429B"/>
    <w:rsid w:val="00006518"/>
    <w:rsid w:val="00015FBE"/>
    <w:rsid w:val="0002191D"/>
    <w:rsid w:val="000266A0"/>
    <w:rsid w:val="00031C1D"/>
    <w:rsid w:val="000322CD"/>
    <w:rsid w:val="00034CE8"/>
    <w:rsid w:val="0003520E"/>
    <w:rsid w:val="00073CEA"/>
    <w:rsid w:val="00085221"/>
    <w:rsid w:val="00093E7E"/>
    <w:rsid w:val="000B5609"/>
    <w:rsid w:val="000B5956"/>
    <w:rsid w:val="000D435B"/>
    <w:rsid w:val="000D6543"/>
    <w:rsid w:val="000D6CFC"/>
    <w:rsid w:val="000E3591"/>
    <w:rsid w:val="000E4FCC"/>
    <w:rsid w:val="000F13BB"/>
    <w:rsid w:val="00103185"/>
    <w:rsid w:val="001269BC"/>
    <w:rsid w:val="001442FC"/>
    <w:rsid w:val="00153528"/>
    <w:rsid w:val="001761B2"/>
    <w:rsid w:val="00181D3F"/>
    <w:rsid w:val="00191FD0"/>
    <w:rsid w:val="001A08AA"/>
    <w:rsid w:val="001A3120"/>
    <w:rsid w:val="001A51E3"/>
    <w:rsid w:val="001B2F0C"/>
    <w:rsid w:val="001C3A35"/>
    <w:rsid w:val="001C53E5"/>
    <w:rsid w:val="001D5E31"/>
    <w:rsid w:val="00204C4B"/>
    <w:rsid w:val="00212373"/>
    <w:rsid w:val="002138EA"/>
    <w:rsid w:val="00214FBD"/>
    <w:rsid w:val="00222897"/>
    <w:rsid w:val="00234ECF"/>
    <w:rsid w:val="00235394"/>
    <w:rsid w:val="0023738A"/>
    <w:rsid w:val="0025557B"/>
    <w:rsid w:val="00257D7D"/>
    <w:rsid w:val="002613BF"/>
    <w:rsid w:val="0026179F"/>
    <w:rsid w:val="00274E1A"/>
    <w:rsid w:val="00282213"/>
    <w:rsid w:val="00285262"/>
    <w:rsid w:val="002C1ACE"/>
    <w:rsid w:val="002E7C37"/>
    <w:rsid w:val="002F4093"/>
    <w:rsid w:val="00303BC6"/>
    <w:rsid w:val="003076EE"/>
    <w:rsid w:val="00325C44"/>
    <w:rsid w:val="003269BD"/>
    <w:rsid w:val="00342E32"/>
    <w:rsid w:val="003450C4"/>
    <w:rsid w:val="00350CE7"/>
    <w:rsid w:val="00352B40"/>
    <w:rsid w:val="0035401A"/>
    <w:rsid w:val="003547E6"/>
    <w:rsid w:val="00360D36"/>
    <w:rsid w:val="00367724"/>
    <w:rsid w:val="00373BEF"/>
    <w:rsid w:val="003855D7"/>
    <w:rsid w:val="003943E2"/>
    <w:rsid w:val="003C1CF6"/>
    <w:rsid w:val="003D7224"/>
    <w:rsid w:val="003E4B1C"/>
    <w:rsid w:val="003F0FF2"/>
    <w:rsid w:val="00416DA7"/>
    <w:rsid w:val="00425DC9"/>
    <w:rsid w:val="00444225"/>
    <w:rsid w:val="00445DD6"/>
    <w:rsid w:val="00450ADA"/>
    <w:rsid w:val="00466020"/>
    <w:rsid w:val="00466276"/>
    <w:rsid w:val="004836DA"/>
    <w:rsid w:val="00494025"/>
    <w:rsid w:val="004A17C7"/>
    <w:rsid w:val="004A4E2C"/>
    <w:rsid w:val="004B3A0A"/>
    <w:rsid w:val="004B5C8E"/>
    <w:rsid w:val="004D71B0"/>
    <w:rsid w:val="004F7A3D"/>
    <w:rsid w:val="00505BFA"/>
    <w:rsid w:val="00505F46"/>
    <w:rsid w:val="005421E4"/>
    <w:rsid w:val="005425EF"/>
    <w:rsid w:val="00574154"/>
    <w:rsid w:val="00583B03"/>
    <w:rsid w:val="005B0171"/>
    <w:rsid w:val="005E0C07"/>
    <w:rsid w:val="0061377A"/>
    <w:rsid w:val="00623B96"/>
    <w:rsid w:val="00633224"/>
    <w:rsid w:val="00641F74"/>
    <w:rsid w:val="00642BEA"/>
    <w:rsid w:val="00645857"/>
    <w:rsid w:val="006657D5"/>
    <w:rsid w:val="0068057B"/>
    <w:rsid w:val="006856E5"/>
    <w:rsid w:val="00696140"/>
    <w:rsid w:val="006A06AF"/>
    <w:rsid w:val="006B0D02"/>
    <w:rsid w:val="006B3304"/>
    <w:rsid w:val="006B4324"/>
    <w:rsid w:val="006D0E71"/>
    <w:rsid w:val="006E0700"/>
    <w:rsid w:val="006E33E9"/>
    <w:rsid w:val="00700A2C"/>
    <w:rsid w:val="0070646B"/>
    <w:rsid w:val="007066FA"/>
    <w:rsid w:val="0070677D"/>
    <w:rsid w:val="00707941"/>
    <w:rsid w:val="00711F5E"/>
    <w:rsid w:val="0071287E"/>
    <w:rsid w:val="00722FE3"/>
    <w:rsid w:val="007247D5"/>
    <w:rsid w:val="007350F6"/>
    <w:rsid w:val="0073532D"/>
    <w:rsid w:val="00766A77"/>
    <w:rsid w:val="0078144D"/>
    <w:rsid w:val="00781B6E"/>
    <w:rsid w:val="007A0043"/>
    <w:rsid w:val="007A72E9"/>
    <w:rsid w:val="007B6162"/>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46BC0"/>
    <w:rsid w:val="00961F97"/>
    <w:rsid w:val="009643BE"/>
    <w:rsid w:val="00977B91"/>
    <w:rsid w:val="00980247"/>
    <w:rsid w:val="00983910"/>
    <w:rsid w:val="009868CB"/>
    <w:rsid w:val="009B2AFC"/>
    <w:rsid w:val="009B3F98"/>
    <w:rsid w:val="009C0727"/>
    <w:rsid w:val="009C3926"/>
    <w:rsid w:val="009D05F0"/>
    <w:rsid w:val="009D1CC7"/>
    <w:rsid w:val="009D3C34"/>
    <w:rsid w:val="009F180A"/>
    <w:rsid w:val="00A17573"/>
    <w:rsid w:val="00A20801"/>
    <w:rsid w:val="00A2363C"/>
    <w:rsid w:val="00A63A9C"/>
    <w:rsid w:val="00A65439"/>
    <w:rsid w:val="00A71889"/>
    <w:rsid w:val="00A72864"/>
    <w:rsid w:val="00A81B15"/>
    <w:rsid w:val="00A835D7"/>
    <w:rsid w:val="00A85DBC"/>
    <w:rsid w:val="00A9364F"/>
    <w:rsid w:val="00A949C8"/>
    <w:rsid w:val="00A97D69"/>
    <w:rsid w:val="00AA1ACA"/>
    <w:rsid w:val="00AA5DED"/>
    <w:rsid w:val="00AB0130"/>
    <w:rsid w:val="00AB3F85"/>
    <w:rsid w:val="00AC694F"/>
    <w:rsid w:val="00AD6AEC"/>
    <w:rsid w:val="00AD7B11"/>
    <w:rsid w:val="00AE3427"/>
    <w:rsid w:val="00AE5E8E"/>
    <w:rsid w:val="00AE778F"/>
    <w:rsid w:val="00B04B6D"/>
    <w:rsid w:val="00B12D97"/>
    <w:rsid w:val="00B25DE0"/>
    <w:rsid w:val="00B26517"/>
    <w:rsid w:val="00B43095"/>
    <w:rsid w:val="00B746E7"/>
    <w:rsid w:val="00B8446C"/>
    <w:rsid w:val="00B91561"/>
    <w:rsid w:val="00B96A86"/>
    <w:rsid w:val="00BA683A"/>
    <w:rsid w:val="00BC309A"/>
    <w:rsid w:val="00BC47D8"/>
    <w:rsid w:val="00C001E4"/>
    <w:rsid w:val="00C3068F"/>
    <w:rsid w:val="00C31182"/>
    <w:rsid w:val="00C34B0C"/>
    <w:rsid w:val="00C43C6E"/>
    <w:rsid w:val="00C53904"/>
    <w:rsid w:val="00C732D5"/>
    <w:rsid w:val="00C741B2"/>
    <w:rsid w:val="00C8473B"/>
    <w:rsid w:val="00CA15E4"/>
    <w:rsid w:val="00CB58F9"/>
    <w:rsid w:val="00CC2547"/>
    <w:rsid w:val="00CC4027"/>
    <w:rsid w:val="00CD0064"/>
    <w:rsid w:val="00CE1BE6"/>
    <w:rsid w:val="00CE627D"/>
    <w:rsid w:val="00CF4ED2"/>
    <w:rsid w:val="00CF61C0"/>
    <w:rsid w:val="00CF7BED"/>
    <w:rsid w:val="00D07196"/>
    <w:rsid w:val="00D11577"/>
    <w:rsid w:val="00D115EA"/>
    <w:rsid w:val="00D122C0"/>
    <w:rsid w:val="00D2097A"/>
    <w:rsid w:val="00D32B25"/>
    <w:rsid w:val="00D34E20"/>
    <w:rsid w:val="00D41BEE"/>
    <w:rsid w:val="00D520E4"/>
    <w:rsid w:val="00D57DFA"/>
    <w:rsid w:val="00D645B4"/>
    <w:rsid w:val="00D72BC9"/>
    <w:rsid w:val="00D73C0E"/>
    <w:rsid w:val="00D756B6"/>
    <w:rsid w:val="00D92FE0"/>
    <w:rsid w:val="00DA0F3D"/>
    <w:rsid w:val="00DD0C2C"/>
    <w:rsid w:val="00DF7083"/>
    <w:rsid w:val="00E00EA9"/>
    <w:rsid w:val="00E24717"/>
    <w:rsid w:val="00E31856"/>
    <w:rsid w:val="00E34F08"/>
    <w:rsid w:val="00E365CF"/>
    <w:rsid w:val="00E510D4"/>
    <w:rsid w:val="00E51F20"/>
    <w:rsid w:val="00E55ABC"/>
    <w:rsid w:val="00E57B74"/>
    <w:rsid w:val="00E73A60"/>
    <w:rsid w:val="00E8629F"/>
    <w:rsid w:val="00E87C08"/>
    <w:rsid w:val="00E97239"/>
    <w:rsid w:val="00EA3C24"/>
    <w:rsid w:val="00EB3BDE"/>
    <w:rsid w:val="00EB5695"/>
    <w:rsid w:val="00EB5789"/>
    <w:rsid w:val="00EC0173"/>
    <w:rsid w:val="00ED04DF"/>
    <w:rsid w:val="00EE21A7"/>
    <w:rsid w:val="00EF2512"/>
    <w:rsid w:val="00EF7683"/>
    <w:rsid w:val="00F072D8"/>
    <w:rsid w:val="00F10565"/>
    <w:rsid w:val="00F14DA3"/>
    <w:rsid w:val="00F25D2D"/>
    <w:rsid w:val="00F41297"/>
    <w:rsid w:val="00F452AE"/>
    <w:rsid w:val="00F62219"/>
    <w:rsid w:val="00F859B5"/>
    <w:rsid w:val="00F91D25"/>
    <w:rsid w:val="00FB2A28"/>
    <w:rsid w:val="00FC051F"/>
    <w:rsid w:val="00FC0938"/>
    <w:rsid w:val="00FC1065"/>
    <w:rsid w:val="00FC5AD9"/>
    <w:rsid w:val="00FC5E1A"/>
    <w:rsid w:val="00FE0E93"/>
    <w:rsid w:val="00FE418D"/>
    <w:rsid w:val="00FE4CA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RCoverPage">
    <w:name w:val="CR Cover Page"/>
    <w:rsid w:val="00E9723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2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ems.ece.gatech.edu/PA_survey.html"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61850-FE0A-4032-9630-3F3C7672AFD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54F31C6-425B-4C5D-9970-1930E98A1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B1A09-CC3B-4CF3-8364-EC367A0C702E}">
  <ds:schemaRefs>
    <ds:schemaRef ds:uri="http://schemas.microsoft.com/sharepoint/v3/contenttype/forms"/>
  </ds:schemaRefs>
</ds:datastoreItem>
</file>

<file path=customXml/itemProps4.xml><?xml version="1.0" encoding="utf-8"?>
<ds:datastoreItem xmlns:ds="http://schemas.openxmlformats.org/officeDocument/2006/customXml" ds:itemID="{8F410252-2C6D-41C4-9261-1C6BBA28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1876</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11799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Johan Sköld</cp:lastModifiedBy>
  <cp:revision>3</cp:revision>
  <dcterms:created xsi:type="dcterms:W3CDTF">2019-10-17T11:03:00Z</dcterms:created>
  <dcterms:modified xsi:type="dcterms:W3CDTF">2019-10-17T15:47:00Z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